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8C5C6"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2A24C746" w14:textId="30F3C74C" w:rsidR="0046324D" w:rsidRPr="001B302C" w:rsidRDefault="00D50D36" w:rsidP="001B302C">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14:paraId="1CC06B5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C2BEF47" w14:textId="4D1A47C3" w:rsidR="00642EFE" w:rsidRPr="009044F1" w:rsidRDefault="00925C43" w:rsidP="00925C43">
      <w:pPr>
        <w:pStyle w:val="a3"/>
        <w:widowControl w:val="0"/>
        <w:spacing w:line="240" w:lineRule="auto"/>
        <w:ind w:firstLine="0"/>
        <w:jc w:val="center"/>
        <w:rPr>
          <w:rFonts w:ascii="GHEA Grapalat" w:hAnsi="GHEA Grapalat"/>
          <w:i w:val="0"/>
          <w:sz w:val="24"/>
          <w:szCs w:val="24"/>
        </w:rPr>
      </w:pPr>
      <w:r w:rsidRPr="005715BD">
        <w:rPr>
          <w:rFonts w:ascii="GHEA Grapalat" w:hAnsi="GHEA Grapalat"/>
          <w:i w:val="0"/>
          <w:sz w:val="24"/>
          <w:szCs w:val="24"/>
        </w:rPr>
        <w:t>О ЗАПРОСЕ КОТИРОВОК</w:t>
      </w:r>
    </w:p>
    <w:p w14:paraId="4C87622A" w14:textId="0F27C920"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25914" w:rsidRPr="00625914">
        <w:rPr>
          <w:rFonts w:ascii="GHEA Grapalat" w:hAnsi="GHEA Grapalat"/>
          <w:i w:val="0"/>
          <w:sz w:val="24"/>
          <w:szCs w:val="24"/>
        </w:rPr>
        <w:t>04</w:t>
      </w:r>
      <w:r w:rsidRPr="009044F1">
        <w:rPr>
          <w:rFonts w:ascii="GHEA Grapalat" w:hAnsi="GHEA Grapalat"/>
          <w:i w:val="0"/>
          <w:sz w:val="24"/>
          <w:szCs w:val="24"/>
        </w:rPr>
        <w:t>" "</w:t>
      </w:r>
      <w:r w:rsidR="00625914" w:rsidRPr="00625914">
        <w:rPr>
          <w:rFonts w:ascii="GHEA Grapalat" w:hAnsi="GHEA Grapalat"/>
          <w:i w:val="0"/>
          <w:sz w:val="24"/>
          <w:szCs w:val="24"/>
        </w:rPr>
        <w:t>06</w:t>
      </w:r>
      <w:r w:rsidRPr="009044F1">
        <w:rPr>
          <w:rFonts w:ascii="GHEA Grapalat" w:hAnsi="GHEA Grapalat"/>
          <w:i w:val="0"/>
          <w:sz w:val="24"/>
          <w:szCs w:val="24"/>
        </w:rPr>
        <w:t>" 20</w:t>
      </w:r>
      <w:r w:rsidR="00925C43">
        <w:rPr>
          <w:rFonts w:ascii="GHEA Grapalat" w:hAnsi="GHEA Grapalat"/>
          <w:i w:val="0"/>
          <w:sz w:val="24"/>
          <w:szCs w:val="24"/>
          <w:lang w:val="hy-AM"/>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925C43">
        <w:rPr>
          <w:rFonts w:ascii="GHEA Grapalat" w:hAnsi="GHEA Grapalat"/>
          <w:i w:val="0"/>
          <w:sz w:val="24"/>
          <w:szCs w:val="24"/>
          <w:lang w:val="hy-AM"/>
        </w:rPr>
        <w:t>01</w:t>
      </w:r>
      <w:r w:rsidRPr="009044F1">
        <w:rPr>
          <w:rFonts w:ascii="GHEA Grapalat" w:hAnsi="GHEA Grapalat"/>
          <w:i w:val="0"/>
          <w:sz w:val="24"/>
          <w:szCs w:val="24"/>
        </w:rPr>
        <w:t xml:space="preserve">" </w:t>
      </w:r>
    </w:p>
    <w:p w14:paraId="71D5407B" w14:textId="559EA060" w:rsidR="0091042F" w:rsidRPr="009044F1" w:rsidRDefault="0006703E" w:rsidP="001B302C">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25C43" w:rsidRPr="00ED6EDF">
        <w:rPr>
          <w:rFonts w:ascii="GHEA Grapalat" w:hAnsi="GHEA Grapalat"/>
          <w:i w:val="0"/>
          <w:lang w:val="af-ZA"/>
        </w:rPr>
        <w:t>ՀՀ ԱՄ ԹՀ-</w:t>
      </w:r>
      <w:r w:rsidR="00925C43" w:rsidRPr="00925C43">
        <w:rPr>
          <w:rFonts w:ascii="GHEA Grapalat" w:hAnsi="GHEA Grapalat"/>
          <w:i w:val="0"/>
          <w:lang w:val="af-ZA"/>
        </w:rPr>
        <w:t>ԳՀԱՇՁԲ 2</w:t>
      </w:r>
      <w:r w:rsidR="00925C43">
        <w:rPr>
          <w:rFonts w:ascii="GHEA Grapalat" w:hAnsi="GHEA Grapalat"/>
          <w:i w:val="0"/>
          <w:lang w:val="hy-AM"/>
        </w:rPr>
        <w:t>6</w:t>
      </w:r>
      <w:r w:rsidR="00925C43" w:rsidRPr="00925C43">
        <w:rPr>
          <w:rFonts w:ascii="GHEA Grapalat" w:hAnsi="GHEA Grapalat"/>
          <w:i w:val="0"/>
          <w:lang w:val="af-ZA"/>
        </w:rPr>
        <w:t>/</w:t>
      </w:r>
      <w:r w:rsidR="00625914">
        <w:rPr>
          <w:rFonts w:ascii="GHEA Grapalat" w:hAnsi="GHEA Grapalat"/>
          <w:i w:val="0"/>
          <w:lang w:val="af-ZA"/>
        </w:rPr>
        <w:t>9</w:t>
      </w:r>
      <w:r w:rsidR="00E20627">
        <w:rPr>
          <w:rFonts w:ascii="GHEA Grapalat" w:hAnsi="GHEA Grapalat"/>
          <w:i w:val="0"/>
          <w:lang w:val="af-ZA"/>
        </w:rPr>
        <w:t>0</w:t>
      </w:r>
      <w:r w:rsidR="00925C43" w:rsidRPr="00ED6EDF">
        <w:rPr>
          <w:rFonts w:ascii="GHEA Grapalat" w:hAnsi="GHEA Grapalat"/>
          <w:i w:val="0"/>
          <w:u w:val="single"/>
          <w:lang w:val="af-ZA"/>
        </w:rPr>
        <w:t xml:space="preserve">    </w:t>
      </w:r>
    </w:p>
    <w:p w14:paraId="1ACDC8D4" w14:textId="77777777" w:rsidR="00925C43" w:rsidRPr="005715BD" w:rsidRDefault="00925C43" w:rsidP="00925C43">
      <w:pPr>
        <w:pStyle w:val="21"/>
        <w:widowControl w:val="0"/>
        <w:spacing w:line="240" w:lineRule="auto"/>
        <w:ind w:firstLine="709"/>
        <w:rPr>
          <w:rFonts w:ascii="GHEA Grapalat" w:hAnsi="GHEA Grapalat"/>
          <w:i/>
          <w:sz w:val="24"/>
          <w:szCs w:val="24"/>
        </w:rPr>
      </w:pPr>
      <w:r w:rsidRPr="005715BD">
        <w:rPr>
          <w:rFonts w:ascii="GHEA Grapalat" w:hAnsi="GHEA Grapalat"/>
          <w:i/>
          <w:sz w:val="24"/>
          <w:szCs w:val="24"/>
        </w:rPr>
        <w:t xml:space="preserve">Заказчик </w:t>
      </w:r>
      <w:proofErr w:type="spellStart"/>
      <w:r w:rsidRPr="005715BD">
        <w:rPr>
          <w:rFonts w:ascii="GHEA Grapalat" w:hAnsi="GHEA Grapalat"/>
          <w:i/>
          <w:sz w:val="24"/>
          <w:szCs w:val="24"/>
        </w:rPr>
        <w:t>обшина</w:t>
      </w:r>
      <w:proofErr w:type="spellEnd"/>
      <w:r w:rsidRPr="005715BD">
        <w:rPr>
          <w:rFonts w:ascii="GHEA Grapalat" w:hAnsi="GHEA Grapalat"/>
          <w:i/>
          <w:sz w:val="24"/>
          <w:szCs w:val="24"/>
        </w:rPr>
        <w:t xml:space="preserve"> Талина, находящийся по адресу: РА, </w:t>
      </w:r>
      <w:proofErr w:type="spellStart"/>
      <w:r w:rsidRPr="005715BD">
        <w:rPr>
          <w:rFonts w:ascii="GHEA Grapalat" w:hAnsi="GHEA Grapalat"/>
          <w:i/>
          <w:sz w:val="24"/>
          <w:szCs w:val="24"/>
        </w:rPr>
        <w:t>г.Талин</w:t>
      </w:r>
      <w:proofErr w:type="spellEnd"/>
      <w:r w:rsidRPr="005715BD">
        <w:rPr>
          <w:rFonts w:ascii="GHEA Grapalat" w:hAnsi="GHEA Grapalat"/>
          <w:i/>
          <w:sz w:val="24"/>
          <w:szCs w:val="24"/>
        </w:rPr>
        <w:t>, ул. Гаи 1</w:t>
      </w:r>
    </w:p>
    <w:p w14:paraId="308338D7"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3528672C" w14:textId="77777777"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64B64218" w14:textId="77777777" w:rsidR="00625914" w:rsidRPr="00625914" w:rsidRDefault="00A20B69" w:rsidP="00625914">
      <w:pPr>
        <w:pStyle w:val="HTML"/>
        <w:shd w:val="clear" w:color="auto" w:fill="F8F9FA"/>
        <w:rPr>
          <w:rFonts w:ascii="inherit" w:hAnsi="inherit"/>
          <w:b/>
          <w:bCs/>
          <w:color w:val="1F1F1F"/>
          <w:sz w:val="22"/>
          <w:szCs w:val="22"/>
          <w:lang w:val="ru-RU"/>
        </w:rPr>
      </w:pPr>
      <w:r w:rsidRPr="00625914">
        <w:rPr>
          <w:rFonts w:ascii="GHEA Grapalat" w:hAnsi="GHEA Grapalat"/>
          <w:sz w:val="24"/>
          <w:szCs w:val="24"/>
          <w:lang w:val="ru-RU"/>
        </w:rPr>
        <w:t xml:space="preserve">Участнику, отобранному по итогам </w:t>
      </w:r>
      <w:r w:rsidR="0041023E" w:rsidRPr="00625914">
        <w:rPr>
          <w:rFonts w:ascii="GHEA Grapalat" w:hAnsi="GHEA Grapalat"/>
          <w:sz w:val="24"/>
          <w:szCs w:val="24"/>
          <w:lang w:val="ru-RU"/>
        </w:rPr>
        <w:t>настоящей процедуры</w:t>
      </w:r>
      <w:r w:rsidRPr="00625914">
        <w:rPr>
          <w:rFonts w:ascii="GHEA Grapalat" w:hAnsi="GHEA Grapalat"/>
          <w:sz w:val="24"/>
          <w:szCs w:val="24"/>
          <w:lang w:val="ru-RU"/>
        </w:rPr>
        <w:t>, в</w:t>
      </w:r>
      <w:r w:rsidR="00782D60">
        <w:rPr>
          <w:sz w:val="24"/>
          <w:szCs w:val="24"/>
        </w:rPr>
        <w:t> </w:t>
      </w:r>
      <w:r w:rsidRPr="00625914">
        <w:rPr>
          <w:rFonts w:ascii="GHEA Grapalat" w:hAnsi="GHEA Grapalat"/>
          <w:spacing w:val="6"/>
          <w:sz w:val="24"/>
          <w:szCs w:val="24"/>
          <w:lang w:val="ru-RU"/>
        </w:rPr>
        <w:t>установленном</w:t>
      </w:r>
      <w:r w:rsidR="00782D60" w:rsidRPr="00782D60">
        <w:rPr>
          <w:spacing w:val="6"/>
          <w:sz w:val="24"/>
          <w:szCs w:val="24"/>
        </w:rPr>
        <w:t> </w:t>
      </w:r>
      <w:r w:rsidRPr="00625914">
        <w:rPr>
          <w:rFonts w:ascii="GHEA Grapalat" w:hAnsi="GHEA Grapalat"/>
          <w:spacing w:val="6"/>
          <w:sz w:val="24"/>
          <w:szCs w:val="24"/>
          <w:lang w:val="ru-RU"/>
        </w:rPr>
        <w:t xml:space="preserve">порядке будет предложено заключить договор на поставку </w:t>
      </w:r>
      <w:r w:rsidR="007B443B" w:rsidRPr="00625914">
        <w:rPr>
          <w:rStyle w:val="y2iqfc"/>
          <w:rFonts w:ascii="inherit" w:hAnsi="inherit"/>
          <w:color w:val="1F1F1F"/>
          <w:lang w:val="ru-RU"/>
        </w:rPr>
        <w:t xml:space="preserve"> </w:t>
      </w:r>
      <w:r w:rsidR="00625914" w:rsidRPr="00625914">
        <w:rPr>
          <w:rStyle w:val="y2iqfc"/>
          <w:rFonts w:ascii="inherit" w:hAnsi="inherit"/>
          <w:b/>
          <w:bCs/>
          <w:color w:val="1F1F1F"/>
          <w:sz w:val="22"/>
          <w:szCs w:val="22"/>
          <w:lang w:val="ru-RU"/>
        </w:rPr>
        <w:t xml:space="preserve">Закупка работ по изготовлению металлопластиковых дверей и окон для многоквартирных домов и 2-го детского сада поселка </w:t>
      </w:r>
      <w:proofErr w:type="spellStart"/>
      <w:r w:rsidR="00625914" w:rsidRPr="00625914">
        <w:rPr>
          <w:rStyle w:val="y2iqfc"/>
          <w:rFonts w:ascii="inherit" w:hAnsi="inherit"/>
          <w:b/>
          <w:bCs/>
          <w:color w:val="1F1F1F"/>
          <w:sz w:val="22"/>
          <w:szCs w:val="22"/>
          <w:lang w:val="ru-RU"/>
        </w:rPr>
        <w:t>Арагацаван</w:t>
      </w:r>
      <w:proofErr w:type="spellEnd"/>
      <w:r w:rsidR="00625914" w:rsidRPr="00625914">
        <w:rPr>
          <w:rStyle w:val="y2iqfc"/>
          <w:rFonts w:ascii="inherit" w:hAnsi="inherit"/>
          <w:b/>
          <w:bCs/>
          <w:color w:val="1F1F1F"/>
          <w:sz w:val="22"/>
          <w:szCs w:val="22"/>
          <w:lang w:val="ru-RU"/>
        </w:rPr>
        <w:t xml:space="preserve"> общины Талин, дома культуры поселка </w:t>
      </w:r>
      <w:proofErr w:type="spellStart"/>
      <w:r w:rsidR="00625914" w:rsidRPr="00625914">
        <w:rPr>
          <w:rStyle w:val="y2iqfc"/>
          <w:rFonts w:ascii="inherit" w:hAnsi="inherit"/>
          <w:b/>
          <w:bCs/>
          <w:color w:val="1F1F1F"/>
          <w:sz w:val="22"/>
          <w:szCs w:val="22"/>
          <w:lang w:val="ru-RU"/>
        </w:rPr>
        <w:t>Артени</w:t>
      </w:r>
      <w:proofErr w:type="spellEnd"/>
      <w:r w:rsidR="00625914" w:rsidRPr="00625914">
        <w:rPr>
          <w:rStyle w:val="y2iqfc"/>
          <w:rFonts w:ascii="inherit" w:hAnsi="inherit"/>
          <w:b/>
          <w:bCs/>
          <w:color w:val="1F1F1F"/>
          <w:sz w:val="22"/>
          <w:szCs w:val="22"/>
          <w:lang w:val="ru-RU"/>
        </w:rPr>
        <w:t xml:space="preserve">, туалета парка Верхний </w:t>
      </w:r>
      <w:proofErr w:type="spellStart"/>
      <w:r w:rsidR="00625914" w:rsidRPr="00625914">
        <w:rPr>
          <w:rStyle w:val="y2iqfc"/>
          <w:rFonts w:ascii="inherit" w:hAnsi="inherit"/>
          <w:b/>
          <w:bCs/>
          <w:color w:val="1F1F1F"/>
          <w:sz w:val="22"/>
          <w:szCs w:val="22"/>
          <w:lang w:val="ru-RU"/>
        </w:rPr>
        <w:t>Саснашен</w:t>
      </w:r>
      <w:proofErr w:type="spellEnd"/>
      <w:r w:rsidR="00625914" w:rsidRPr="00625914">
        <w:rPr>
          <w:rStyle w:val="y2iqfc"/>
          <w:rFonts w:ascii="inherit" w:hAnsi="inherit"/>
          <w:b/>
          <w:bCs/>
          <w:color w:val="1F1F1F"/>
          <w:sz w:val="22"/>
          <w:szCs w:val="22"/>
          <w:lang w:val="ru-RU"/>
        </w:rPr>
        <w:t xml:space="preserve">, туалетов садов поселков </w:t>
      </w:r>
      <w:proofErr w:type="spellStart"/>
      <w:r w:rsidR="00625914" w:rsidRPr="00625914">
        <w:rPr>
          <w:rStyle w:val="y2iqfc"/>
          <w:rFonts w:ascii="inherit" w:hAnsi="inherit"/>
          <w:b/>
          <w:bCs/>
          <w:color w:val="1F1F1F"/>
          <w:sz w:val="22"/>
          <w:szCs w:val="22"/>
          <w:lang w:val="ru-RU"/>
        </w:rPr>
        <w:t>Неркин</w:t>
      </w:r>
      <w:proofErr w:type="spellEnd"/>
      <w:r w:rsidR="00625914" w:rsidRPr="00625914">
        <w:rPr>
          <w:rStyle w:val="y2iqfc"/>
          <w:rFonts w:ascii="inherit" w:hAnsi="inherit"/>
          <w:b/>
          <w:bCs/>
          <w:color w:val="1F1F1F"/>
          <w:sz w:val="22"/>
          <w:szCs w:val="22"/>
          <w:lang w:val="ru-RU"/>
        </w:rPr>
        <w:t xml:space="preserve"> </w:t>
      </w:r>
      <w:proofErr w:type="spellStart"/>
      <w:r w:rsidR="00625914" w:rsidRPr="00625914">
        <w:rPr>
          <w:rStyle w:val="y2iqfc"/>
          <w:rFonts w:ascii="inherit" w:hAnsi="inherit"/>
          <w:b/>
          <w:bCs/>
          <w:color w:val="1F1F1F"/>
          <w:sz w:val="22"/>
          <w:szCs w:val="22"/>
          <w:lang w:val="ru-RU"/>
        </w:rPr>
        <w:t>Саснашен</w:t>
      </w:r>
      <w:proofErr w:type="spellEnd"/>
      <w:r w:rsidR="00625914" w:rsidRPr="00625914">
        <w:rPr>
          <w:rStyle w:val="y2iqfc"/>
          <w:rFonts w:ascii="inherit" w:hAnsi="inherit"/>
          <w:b/>
          <w:bCs/>
          <w:color w:val="1F1F1F"/>
          <w:sz w:val="22"/>
          <w:szCs w:val="22"/>
          <w:lang w:val="ru-RU"/>
        </w:rPr>
        <w:t xml:space="preserve">, </w:t>
      </w:r>
      <w:proofErr w:type="spellStart"/>
      <w:r w:rsidR="00625914" w:rsidRPr="00625914">
        <w:rPr>
          <w:rStyle w:val="y2iqfc"/>
          <w:rFonts w:ascii="inherit" w:hAnsi="inherit"/>
          <w:b/>
          <w:bCs/>
          <w:color w:val="1F1F1F"/>
          <w:sz w:val="22"/>
          <w:szCs w:val="22"/>
          <w:lang w:val="ru-RU"/>
        </w:rPr>
        <w:t>Катнагбюр</w:t>
      </w:r>
      <w:proofErr w:type="spellEnd"/>
      <w:r w:rsidR="00625914" w:rsidRPr="00625914">
        <w:rPr>
          <w:rStyle w:val="y2iqfc"/>
          <w:rFonts w:ascii="inherit" w:hAnsi="inherit"/>
          <w:b/>
          <w:bCs/>
          <w:color w:val="1F1F1F"/>
          <w:sz w:val="22"/>
          <w:szCs w:val="22"/>
          <w:lang w:val="ru-RU"/>
        </w:rPr>
        <w:t xml:space="preserve">, </w:t>
      </w:r>
      <w:proofErr w:type="spellStart"/>
      <w:r w:rsidR="00625914" w:rsidRPr="00625914">
        <w:rPr>
          <w:rStyle w:val="y2iqfc"/>
          <w:rFonts w:ascii="inherit" w:hAnsi="inherit"/>
          <w:b/>
          <w:bCs/>
          <w:color w:val="1F1F1F"/>
          <w:sz w:val="22"/>
          <w:szCs w:val="22"/>
          <w:lang w:val="ru-RU"/>
        </w:rPr>
        <w:t>Ашнак</w:t>
      </w:r>
      <w:proofErr w:type="spellEnd"/>
      <w:r w:rsidR="00625914" w:rsidRPr="00625914">
        <w:rPr>
          <w:rStyle w:val="y2iqfc"/>
          <w:rFonts w:ascii="inherit" w:hAnsi="inherit"/>
          <w:b/>
          <w:bCs/>
          <w:color w:val="1F1F1F"/>
          <w:sz w:val="22"/>
          <w:szCs w:val="22"/>
          <w:lang w:val="ru-RU"/>
        </w:rPr>
        <w:t xml:space="preserve">, </w:t>
      </w:r>
      <w:proofErr w:type="spellStart"/>
      <w:r w:rsidR="00625914" w:rsidRPr="00625914">
        <w:rPr>
          <w:rStyle w:val="y2iqfc"/>
          <w:rFonts w:ascii="inherit" w:hAnsi="inherit"/>
          <w:b/>
          <w:bCs/>
          <w:color w:val="1F1F1F"/>
          <w:sz w:val="22"/>
          <w:szCs w:val="22"/>
          <w:lang w:val="ru-RU"/>
        </w:rPr>
        <w:t>Иринд</w:t>
      </w:r>
      <w:proofErr w:type="spellEnd"/>
      <w:r w:rsidR="00625914" w:rsidRPr="00625914">
        <w:rPr>
          <w:rStyle w:val="y2iqfc"/>
          <w:rFonts w:ascii="inherit" w:hAnsi="inherit"/>
          <w:b/>
          <w:bCs/>
          <w:color w:val="1F1F1F"/>
          <w:sz w:val="22"/>
          <w:szCs w:val="22"/>
          <w:lang w:val="ru-RU"/>
        </w:rPr>
        <w:t xml:space="preserve">, муниципального совета </w:t>
      </w:r>
      <w:proofErr w:type="spellStart"/>
      <w:r w:rsidR="00625914" w:rsidRPr="00625914">
        <w:rPr>
          <w:rStyle w:val="y2iqfc"/>
          <w:rFonts w:ascii="inherit" w:hAnsi="inherit"/>
          <w:b/>
          <w:bCs/>
          <w:color w:val="1F1F1F"/>
          <w:sz w:val="22"/>
          <w:szCs w:val="22"/>
          <w:lang w:val="ru-RU"/>
        </w:rPr>
        <w:t>Воскетас</w:t>
      </w:r>
      <w:proofErr w:type="spellEnd"/>
      <w:r w:rsidR="00625914" w:rsidRPr="00625914">
        <w:rPr>
          <w:rStyle w:val="y2iqfc"/>
          <w:rFonts w:ascii="inherit" w:hAnsi="inherit"/>
          <w:b/>
          <w:bCs/>
          <w:color w:val="1F1F1F"/>
          <w:sz w:val="22"/>
          <w:szCs w:val="22"/>
          <w:lang w:val="ru-RU"/>
        </w:rPr>
        <w:t xml:space="preserve"> и административного здания, а также административного здания поселка </w:t>
      </w:r>
      <w:proofErr w:type="spellStart"/>
      <w:r w:rsidR="00625914" w:rsidRPr="00625914">
        <w:rPr>
          <w:rStyle w:val="y2iqfc"/>
          <w:rFonts w:ascii="inherit" w:hAnsi="inherit"/>
          <w:b/>
          <w:bCs/>
          <w:color w:val="1F1F1F"/>
          <w:sz w:val="22"/>
          <w:szCs w:val="22"/>
          <w:lang w:val="ru-RU"/>
        </w:rPr>
        <w:t>Сусер</w:t>
      </w:r>
      <w:proofErr w:type="spellEnd"/>
      <w:r w:rsidR="00625914" w:rsidRPr="00625914">
        <w:rPr>
          <w:rStyle w:val="y2iqfc"/>
          <w:rFonts w:ascii="inherit" w:hAnsi="inherit"/>
          <w:b/>
          <w:bCs/>
          <w:color w:val="1F1F1F"/>
          <w:sz w:val="22"/>
          <w:szCs w:val="22"/>
          <w:lang w:val="ru-RU"/>
        </w:rPr>
        <w:t>.</w:t>
      </w:r>
    </w:p>
    <w:p w14:paraId="27ADADEC" w14:textId="3F127E3E" w:rsidR="007B443B" w:rsidRPr="007B443B" w:rsidRDefault="007B443B" w:rsidP="001B302C">
      <w:pPr>
        <w:pStyle w:val="a3"/>
        <w:widowControl w:val="0"/>
        <w:spacing w:after="160" w:line="240" w:lineRule="auto"/>
        <w:ind w:firstLine="0"/>
        <w:rPr>
          <w:rFonts w:ascii="GHEA Grapalat" w:hAnsi="GHEA Grapalat"/>
          <w:b/>
          <w:bCs/>
          <w:i w:val="0"/>
          <w:spacing w:val="6"/>
          <w:sz w:val="22"/>
          <w:szCs w:val="22"/>
        </w:rPr>
      </w:pPr>
      <w:r>
        <w:rPr>
          <w:rFonts w:ascii="GHEA Grapalat" w:hAnsi="GHEA Grapalat"/>
          <w:b/>
          <w:bCs/>
          <w:i w:val="0"/>
          <w:spacing w:val="6"/>
          <w:sz w:val="22"/>
          <w:szCs w:val="22"/>
          <w:lang w:val="hy-AM"/>
        </w:rPr>
        <w:t xml:space="preserve">        </w:t>
      </w:r>
      <w:r w:rsidR="00782D60">
        <w:rPr>
          <w:rFonts w:ascii="GHEA Grapalat" w:hAnsi="GHEA Grapalat"/>
          <w:i w:val="0"/>
          <w:sz w:val="24"/>
          <w:szCs w:val="24"/>
        </w:rPr>
        <w:t>(далее — договор).</w:t>
      </w:r>
      <w:r w:rsidR="00782D60"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00782D60" w:rsidRPr="003A1EBB">
        <w:rPr>
          <w:rFonts w:ascii="GHEA Grapalat" w:hAnsi="GHEA Grapalat"/>
          <w:i w:val="0"/>
          <w:sz w:val="16"/>
          <w:szCs w:val="16"/>
        </w:rPr>
        <w:t xml:space="preserve"> </w:t>
      </w:r>
      <w:r w:rsidR="00C231A0">
        <w:rPr>
          <w:rFonts w:ascii="GHEA Grapalat" w:hAnsi="GHEA Grapalat"/>
          <w:i w:val="0"/>
          <w:sz w:val="16"/>
          <w:szCs w:val="16"/>
        </w:rPr>
        <w:t>работы</w:t>
      </w:r>
    </w:p>
    <w:p w14:paraId="3AF40A9E" w14:textId="45B76515" w:rsidR="00357D48" w:rsidRPr="007B443B" w:rsidRDefault="00A20B69" w:rsidP="007B443B">
      <w:pPr>
        <w:pStyle w:val="a3"/>
        <w:widowControl w:val="0"/>
        <w:spacing w:after="160" w:line="240" w:lineRule="auto"/>
        <w:ind w:firstLine="0"/>
        <w:rPr>
          <w:rFonts w:ascii="GHEA Grapalat" w:hAnsi="GHEA Grapalat"/>
          <w:i w:val="0"/>
          <w:sz w:val="16"/>
          <w:szCs w:val="16"/>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38E5F1A" w14:textId="38947CA1" w:rsidR="005939DE" w:rsidRPr="00C07F24" w:rsidRDefault="00052084" w:rsidP="007B443B">
      <w:pPr>
        <w:pStyle w:val="a3"/>
        <w:widowControl w:val="0"/>
        <w:spacing w:after="160" w:line="240" w:lineRule="auto"/>
        <w:ind w:firstLine="0"/>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 xml:space="preserve">инимальное ценовое </w:t>
      </w:r>
      <w:proofErr w:type="spellStart"/>
      <w:r w:rsidR="003F762C" w:rsidRPr="003F762C">
        <w:rPr>
          <w:rFonts w:ascii="GHEA Grapalat" w:hAnsi="GHEA Grapalat"/>
          <w:i w:val="0"/>
          <w:sz w:val="24"/>
          <w:szCs w:val="24"/>
        </w:rPr>
        <w:t>предложение</w:t>
      </w:r>
      <w:r w:rsidR="003F762C">
        <w:rPr>
          <w:rFonts w:ascii="GHEA Grapalat" w:hAnsi="GHEA Grapalat"/>
          <w:i w:val="0"/>
          <w:sz w:val="24"/>
          <w:szCs w:val="24"/>
        </w:rPr>
        <w:t>.</w:t>
      </w:r>
      <w:r w:rsidR="000E2427" w:rsidRPr="009044F1">
        <w:rPr>
          <w:rFonts w:ascii="GHEA Grapalat" w:hAnsi="GHEA Grapalat"/>
          <w:i w:val="0"/>
          <w:sz w:val="24"/>
          <w:szCs w:val="24"/>
        </w:rPr>
        <w:t>В</w:t>
      </w:r>
      <w:proofErr w:type="spellEnd"/>
      <w:r w:rsidR="000E2427" w:rsidRPr="009044F1">
        <w:rPr>
          <w:rFonts w:ascii="GHEA Grapalat" w:hAnsi="GHEA Grapalat"/>
          <w:i w:val="0"/>
          <w:sz w:val="24"/>
          <w:szCs w:val="24"/>
        </w:rPr>
        <w:t xml:space="preserve">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000E2427"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000E2427" w:rsidRPr="009044F1">
        <w:rPr>
          <w:rStyle w:val="af6"/>
          <w:rFonts w:ascii="GHEA Grapalat" w:hAnsi="GHEA Grapalat"/>
          <w:i w:val="0"/>
          <w:sz w:val="24"/>
          <w:szCs w:val="24"/>
        </w:rPr>
        <w:footnoteReference w:id="1"/>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r w:rsidR="00677658"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00677658"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00677658" w:rsidRPr="009044F1">
        <w:rPr>
          <w:rFonts w:ascii="GHEA Grapalat" w:hAnsi="GHEA Grapalat"/>
          <w:i w:val="0"/>
          <w:sz w:val="24"/>
          <w:szCs w:val="24"/>
        </w:rPr>
        <w:t>Armeps</w:t>
      </w:r>
      <w:proofErr w:type="spellEnd"/>
      <w:r w:rsidR="00677658" w:rsidRPr="009044F1">
        <w:rPr>
          <w:rFonts w:ascii="GHEA Grapalat" w:hAnsi="GHEA Grapalat"/>
          <w:i w:val="0"/>
          <w:sz w:val="24"/>
          <w:szCs w:val="24"/>
        </w:rPr>
        <w:t xml:space="preserve"> (</w:t>
      </w:r>
      <w:hyperlink r:id="rId9">
        <w:r w:rsidR="00677658"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7B443B">
        <w:rPr>
          <w:rFonts w:ascii="GHEA Grapalat" w:hAnsi="GHEA Grapalat"/>
          <w:i w:val="0"/>
          <w:sz w:val="24"/>
          <w:szCs w:val="24"/>
          <w:lang w:val="hy-AM"/>
        </w:rPr>
        <w:t>1</w:t>
      </w:r>
      <w:r w:rsidR="00E20627" w:rsidRPr="00E20627">
        <w:rPr>
          <w:rFonts w:ascii="GHEA Grapalat" w:hAnsi="GHEA Grapalat"/>
          <w:i w:val="0"/>
          <w:sz w:val="24"/>
          <w:szCs w:val="24"/>
        </w:rPr>
        <w:t>6</w:t>
      </w:r>
      <w:r w:rsidR="007B443B">
        <w:rPr>
          <w:rFonts w:ascii="GHEA Grapalat" w:hAnsi="GHEA Grapalat"/>
          <w:i w:val="0"/>
          <w:sz w:val="24"/>
          <w:szCs w:val="24"/>
          <w:lang w:val="hy-AM"/>
        </w:rPr>
        <w:t>:</w:t>
      </w:r>
      <w:r w:rsidR="001B302C" w:rsidRPr="001B302C">
        <w:rPr>
          <w:rFonts w:ascii="GHEA Grapalat" w:hAnsi="GHEA Grapalat"/>
          <w:i w:val="0"/>
          <w:sz w:val="24"/>
          <w:szCs w:val="24"/>
        </w:rPr>
        <w:t>3</w:t>
      </w:r>
      <w:r w:rsidR="007B443B">
        <w:rPr>
          <w:rFonts w:ascii="GHEA Grapalat" w:hAnsi="GHEA Grapalat"/>
          <w:i w:val="0"/>
          <w:sz w:val="24"/>
          <w:szCs w:val="24"/>
          <w:lang w:val="hy-AM"/>
        </w:rPr>
        <w:t>0</w:t>
      </w:r>
      <w:r w:rsidR="00677658"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625914" w:rsidRPr="00625914">
        <w:rPr>
          <w:rFonts w:ascii="GHEA Grapalat" w:hAnsi="GHEA Grapalat"/>
          <w:i w:val="0"/>
          <w:sz w:val="24"/>
          <w:szCs w:val="24"/>
        </w:rPr>
        <w:t>11</w:t>
      </w:r>
      <w:r w:rsidR="007B443B">
        <w:rPr>
          <w:rFonts w:ascii="GHEA Grapalat" w:hAnsi="GHEA Grapalat"/>
          <w:i w:val="0"/>
          <w:sz w:val="24"/>
          <w:szCs w:val="24"/>
          <w:lang w:val="hy-AM"/>
        </w:rPr>
        <w:t>.0</w:t>
      </w:r>
      <w:r w:rsidR="00625914" w:rsidRPr="00625914">
        <w:rPr>
          <w:rFonts w:ascii="GHEA Grapalat" w:hAnsi="GHEA Grapalat"/>
          <w:i w:val="0"/>
          <w:sz w:val="24"/>
          <w:szCs w:val="24"/>
        </w:rPr>
        <w:t>6</w:t>
      </w:r>
      <w:r w:rsidR="007B443B">
        <w:rPr>
          <w:rFonts w:ascii="GHEA Grapalat" w:hAnsi="GHEA Grapalat"/>
          <w:i w:val="0"/>
          <w:sz w:val="24"/>
          <w:szCs w:val="24"/>
          <w:lang w:val="hy-AM"/>
        </w:rPr>
        <w:t>.2026</w:t>
      </w:r>
      <w:r w:rsidR="007B443B" w:rsidRPr="007B443B">
        <w:rPr>
          <w:rFonts w:ascii="GHEA Grapalat" w:hAnsi="GHEA Grapalat"/>
          <w:i w:val="0"/>
          <w:sz w:val="24"/>
          <w:szCs w:val="24"/>
        </w:rPr>
        <w:t xml:space="preserve">г </w:t>
      </w:r>
      <w:r w:rsidR="00677658" w:rsidRPr="009044F1">
        <w:rPr>
          <w:rFonts w:ascii="GHEA Grapalat" w:hAnsi="GHEA Grapalat"/>
          <w:i w:val="0"/>
          <w:sz w:val="24"/>
          <w:szCs w:val="24"/>
        </w:rPr>
        <w:t>дня с даты опубликования настоящего объявления.</w:t>
      </w:r>
    </w:p>
    <w:p w14:paraId="5B133D3E" w14:textId="77777777" w:rsidR="007B443B" w:rsidRDefault="005D7731" w:rsidP="007B443B">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20B97DE" w14:textId="1CA52D7E" w:rsidR="004E2FC6" w:rsidRPr="001B32D9" w:rsidRDefault="0060526C" w:rsidP="007B443B">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7B443B">
        <w:rPr>
          <w:rFonts w:ascii="GHEA Grapalat" w:hAnsi="GHEA Grapalat"/>
          <w:i w:val="0"/>
          <w:sz w:val="24"/>
          <w:szCs w:val="24"/>
          <w:lang w:val="hy-AM"/>
        </w:rPr>
        <w:t>1</w:t>
      </w:r>
      <w:r w:rsidR="00E20627" w:rsidRPr="00E20627">
        <w:rPr>
          <w:rFonts w:ascii="GHEA Grapalat" w:hAnsi="GHEA Grapalat"/>
          <w:i w:val="0"/>
          <w:sz w:val="24"/>
          <w:szCs w:val="24"/>
        </w:rPr>
        <w:t>6</w:t>
      </w:r>
      <w:r w:rsidR="007B443B">
        <w:rPr>
          <w:rFonts w:ascii="GHEA Grapalat" w:hAnsi="GHEA Grapalat"/>
          <w:i w:val="0"/>
          <w:sz w:val="24"/>
          <w:szCs w:val="24"/>
          <w:lang w:val="hy-AM"/>
        </w:rPr>
        <w:t>:</w:t>
      </w:r>
      <w:r w:rsidR="001B302C" w:rsidRPr="001B302C">
        <w:rPr>
          <w:rFonts w:ascii="GHEA Grapalat" w:hAnsi="GHEA Grapalat"/>
          <w:i w:val="0"/>
          <w:sz w:val="24"/>
          <w:szCs w:val="24"/>
        </w:rPr>
        <w:t>3</w:t>
      </w:r>
      <w:r w:rsidR="007B443B">
        <w:rPr>
          <w:rFonts w:ascii="GHEA Grapalat" w:hAnsi="GHEA Grapalat"/>
          <w:i w:val="0"/>
          <w:sz w:val="24"/>
          <w:szCs w:val="24"/>
          <w:lang w:val="hy-AM"/>
        </w:rPr>
        <w:t>0</w:t>
      </w:r>
      <w:r w:rsidRPr="009044F1">
        <w:rPr>
          <w:rFonts w:ascii="GHEA Grapalat" w:hAnsi="GHEA Grapalat"/>
          <w:i w:val="0"/>
          <w:sz w:val="24"/>
          <w:szCs w:val="24"/>
        </w:rPr>
        <w:t xml:space="preserve"> часов на </w:t>
      </w:r>
      <w:r w:rsidR="00625914" w:rsidRPr="00625914">
        <w:rPr>
          <w:rFonts w:ascii="GHEA Grapalat" w:hAnsi="GHEA Grapalat"/>
          <w:i w:val="0"/>
          <w:sz w:val="24"/>
          <w:szCs w:val="24"/>
        </w:rPr>
        <w:t>11</w:t>
      </w:r>
      <w:r w:rsidR="007B443B">
        <w:rPr>
          <w:rFonts w:ascii="GHEA Grapalat" w:hAnsi="GHEA Grapalat"/>
          <w:i w:val="0"/>
          <w:sz w:val="24"/>
          <w:szCs w:val="24"/>
          <w:lang w:val="hy-AM"/>
        </w:rPr>
        <w:t>.0</w:t>
      </w:r>
      <w:r w:rsidR="00625914" w:rsidRPr="00625914">
        <w:rPr>
          <w:rFonts w:ascii="GHEA Grapalat" w:hAnsi="GHEA Grapalat"/>
          <w:i w:val="0"/>
          <w:sz w:val="24"/>
          <w:szCs w:val="24"/>
        </w:rPr>
        <w:t>6</w:t>
      </w:r>
      <w:r w:rsidR="007B443B">
        <w:rPr>
          <w:rFonts w:ascii="GHEA Grapalat" w:hAnsi="GHEA Grapalat"/>
          <w:i w:val="0"/>
          <w:sz w:val="24"/>
          <w:szCs w:val="24"/>
          <w:lang w:val="hy-AM"/>
        </w:rPr>
        <w:t>.2026г</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1CDF896" w14:textId="77777777" w:rsidR="00130CD2" w:rsidRPr="001B32D9" w:rsidRDefault="00130CD2" w:rsidP="007B443B">
      <w:pPr>
        <w:pStyle w:val="a3"/>
        <w:widowControl w:val="0"/>
        <w:spacing w:after="160" w:line="240" w:lineRule="auto"/>
        <w:ind w:firstLine="0"/>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5C683A2" w14:textId="77777777" w:rsidR="00BE1C5E" w:rsidRPr="003A1EBB" w:rsidRDefault="00754697" w:rsidP="007B443B">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123189CC" w14:textId="2574DCE3" w:rsidR="00925C43" w:rsidRDefault="007B443B" w:rsidP="00925C43">
      <w:pPr>
        <w:pStyle w:val="a3"/>
        <w:widowControl w:val="0"/>
        <w:spacing w:line="240" w:lineRule="auto"/>
        <w:ind w:left="993" w:firstLine="0"/>
        <w:rPr>
          <w:rFonts w:ascii="GHEA Grapalat" w:hAnsi="GHEA Grapalat"/>
          <w:sz w:val="24"/>
          <w:szCs w:val="24"/>
        </w:rPr>
      </w:pPr>
      <w:r w:rsidRPr="007B443B">
        <w:rPr>
          <w:rFonts w:ascii="GHEA Grapalat" w:hAnsi="GHEA Grapalat"/>
          <w:sz w:val="24"/>
          <w:szCs w:val="24"/>
          <w:lang w:val="hy-AM"/>
        </w:rPr>
        <w:t xml:space="preserve">        </w:t>
      </w:r>
      <w:r>
        <w:rPr>
          <w:rFonts w:ascii="GHEA Grapalat" w:hAnsi="GHEA Grapalat"/>
          <w:sz w:val="24"/>
          <w:szCs w:val="24"/>
          <w:u w:val="single"/>
          <w:lang w:val="hy-AM"/>
        </w:rPr>
        <w:t xml:space="preserve"> </w:t>
      </w:r>
      <w:proofErr w:type="spellStart"/>
      <w:r w:rsidR="00925C43" w:rsidRPr="00087A91">
        <w:rPr>
          <w:rFonts w:ascii="GHEA Grapalat" w:hAnsi="GHEA Grapalat"/>
          <w:sz w:val="24"/>
          <w:szCs w:val="24"/>
          <w:u w:val="single"/>
        </w:rPr>
        <w:t>А</w:t>
      </w:r>
      <w:r w:rsidR="00925C43" w:rsidRPr="005B5807">
        <w:rPr>
          <w:rFonts w:ascii="GHEA Grapalat" w:hAnsi="GHEA Grapalat"/>
          <w:sz w:val="24"/>
          <w:szCs w:val="24"/>
          <w:u w:val="single"/>
        </w:rPr>
        <w:t>г</w:t>
      </w:r>
      <w:r w:rsidR="00925C43" w:rsidRPr="00087A91">
        <w:rPr>
          <w:rFonts w:ascii="GHEA Grapalat" w:hAnsi="GHEA Grapalat"/>
          <w:sz w:val="24"/>
          <w:szCs w:val="24"/>
          <w:u w:val="single"/>
        </w:rPr>
        <w:t>авни</w:t>
      </w:r>
      <w:proofErr w:type="spellEnd"/>
      <w:r w:rsidR="00925C43" w:rsidRPr="00087A91">
        <w:rPr>
          <w:rFonts w:ascii="GHEA Grapalat" w:hAnsi="GHEA Grapalat"/>
          <w:sz w:val="24"/>
          <w:szCs w:val="24"/>
          <w:u w:val="single"/>
        </w:rPr>
        <w:t xml:space="preserve"> </w:t>
      </w:r>
      <w:proofErr w:type="spellStart"/>
      <w:r w:rsidR="00925C43" w:rsidRPr="00087A91">
        <w:rPr>
          <w:rFonts w:ascii="GHEA Grapalat" w:hAnsi="GHEA Grapalat"/>
          <w:sz w:val="24"/>
          <w:szCs w:val="24"/>
          <w:u w:val="single"/>
        </w:rPr>
        <w:t>Оганисян</w:t>
      </w:r>
      <w:proofErr w:type="spellEnd"/>
      <w:r w:rsidR="00925C43" w:rsidRPr="00087A91">
        <w:rPr>
          <w:rFonts w:ascii="GHEA Grapalat" w:hAnsi="GHEA Grapalat"/>
          <w:sz w:val="24"/>
          <w:szCs w:val="24"/>
        </w:rPr>
        <w:t xml:space="preserve"> </w:t>
      </w:r>
    </w:p>
    <w:p w14:paraId="3090009C" w14:textId="6E660B31" w:rsidR="009F18D0" w:rsidRPr="003A1EBB" w:rsidRDefault="007B443B" w:rsidP="00925C43">
      <w:pPr>
        <w:pStyle w:val="a3"/>
        <w:widowControl w:val="0"/>
        <w:spacing w:line="240" w:lineRule="auto"/>
        <w:ind w:left="993" w:firstLine="0"/>
        <w:rPr>
          <w:rFonts w:ascii="GHEA Grapalat" w:hAnsi="GHEA Grapalat"/>
          <w:i w:val="0"/>
          <w:sz w:val="16"/>
          <w:szCs w:val="16"/>
        </w:rPr>
      </w:pPr>
      <w:r>
        <w:rPr>
          <w:rFonts w:ascii="GHEA Grapalat" w:hAnsi="GHEA Grapalat"/>
          <w:i w:val="0"/>
          <w:sz w:val="16"/>
          <w:szCs w:val="16"/>
          <w:lang w:val="hy-AM"/>
        </w:rPr>
        <w:t xml:space="preserve">                 </w:t>
      </w:r>
      <w:r w:rsidR="009F18D0" w:rsidRPr="00BE1C5E">
        <w:rPr>
          <w:rFonts w:ascii="GHEA Grapalat" w:hAnsi="GHEA Grapalat"/>
          <w:i w:val="0"/>
          <w:sz w:val="16"/>
          <w:szCs w:val="16"/>
        </w:rPr>
        <w:t>имя, фамилия</w:t>
      </w:r>
    </w:p>
    <w:p w14:paraId="1F743053" w14:textId="268AF24D"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925C43" w:rsidRPr="00925C43">
        <w:rPr>
          <w:rFonts w:ascii="GHEA Grapalat" w:hAnsi="GHEA Grapalat"/>
          <w:b/>
          <w:color w:val="000000" w:themeColor="text1"/>
          <w:sz w:val="24"/>
          <w:szCs w:val="24"/>
          <w:u w:val="single"/>
        </w:rPr>
        <w:t>093637127</w:t>
      </w:r>
    </w:p>
    <w:p w14:paraId="476E96DA" w14:textId="297A831F"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00925C43" w:rsidRPr="00925C43">
          <w:rPr>
            <w:rFonts w:ascii="GHEA Grapalat" w:hAnsi="GHEA Grapalat"/>
            <w:b/>
            <w:color w:val="000000" w:themeColor="text1"/>
            <w:sz w:val="24"/>
            <w:szCs w:val="24"/>
            <w:u w:val="single"/>
            <w:lang w:val="en-US"/>
          </w:rPr>
          <w:t>talingnumner</w:t>
        </w:r>
        <w:r w:rsidR="00925C43" w:rsidRPr="00925C43">
          <w:rPr>
            <w:rFonts w:ascii="GHEA Grapalat" w:hAnsi="GHEA Grapalat"/>
            <w:b/>
            <w:color w:val="000000" w:themeColor="text1"/>
            <w:sz w:val="24"/>
            <w:szCs w:val="24"/>
            <w:u w:val="single"/>
          </w:rPr>
          <w:t>@</w:t>
        </w:r>
        <w:r w:rsidR="00925C43" w:rsidRPr="00925C43">
          <w:rPr>
            <w:rFonts w:ascii="GHEA Grapalat" w:hAnsi="GHEA Grapalat"/>
            <w:b/>
            <w:color w:val="000000" w:themeColor="text1"/>
            <w:sz w:val="24"/>
            <w:szCs w:val="24"/>
            <w:u w:val="single"/>
            <w:lang w:val="en-US"/>
          </w:rPr>
          <w:t>mail</w:t>
        </w:r>
        <w:r w:rsidR="00925C43" w:rsidRPr="00925C43">
          <w:rPr>
            <w:rFonts w:ascii="GHEA Grapalat" w:hAnsi="GHEA Grapalat"/>
            <w:b/>
            <w:color w:val="000000" w:themeColor="text1"/>
            <w:sz w:val="24"/>
            <w:szCs w:val="24"/>
            <w:u w:val="single"/>
          </w:rPr>
          <w:t>.</w:t>
        </w:r>
        <w:proofErr w:type="spellStart"/>
        <w:r w:rsidR="00925C43" w:rsidRPr="00925C43">
          <w:rPr>
            <w:rFonts w:ascii="GHEA Grapalat" w:hAnsi="GHEA Grapalat"/>
            <w:b/>
            <w:color w:val="000000" w:themeColor="text1"/>
            <w:sz w:val="24"/>
            <w:szCs w:val="24"/>
            <w:u w:val="single"/>
            <w:lang w:val="en-US"/>
          </w:rPr>
          <w:t>ru</w:t>
        </w:r>
        <w:proofErr w:type="spellEnd"/>
      </w:hyperlink>
      <w:r w:rsidR="00925C43" w:rsidRPr="00925C43">
        <w:rPr>
          <w:rFonts w:ascii="GHEA Grapalat" w:hAnsi="GHEA Grapalat"/>
          <w:color w:val="000000" w:themeColor="text1"/>
          <w:sz w:val="24"/>
          <w:szCs w:val="24"/>
          <w:u w:val="single"/>
        </w:rPr>
        <w:t xml:space="preserve"> </w:t>
      </w:r>
    </w:p>
    <w:p w14:paraId="17F1A947" w14:textId="28455793" w:rsidR="00925C43" w:rsidRDefault="00754697" w:rsidP="00925C43">
      <w:pPr>
        <w:pStyle w:val="a3"/>
        <w:widowControl w:val="0"/>
        <w:spacing w:line="240" w:lineRule="auto"/>
        <w:ind w:left="1701" w:firstLine="0"/>
        <w:jc w:val="left"/>
        <w:rPr>
          <w:rFonts w:ascii="GHEA Grapalat" w:hAnsi="GHEA Grapalat"/>
          <w:sz w:val="24"/>
          <w:szCs w:val="24"/>
        </w:rPr>
      </w:pPr>
      <w:r w:rsidRPr="009044F1">
        <w:rPr>
          <w:rFonts w:ascii="GHEA Grapalat" w:hAnsi="GHEA Grapalat"/>
          <w:i w:val="0"/>
          <w:sz w:val="24"/>
          <w:szCs w:val="24"/>
        </w:rPr>
        <w:t xml:space="preserve">Заказчик </w:t>
      </w:r>
      <w:r w:rsidR="00925C43" w:rsidRPr="00925C43">
        <w:rPr>
          <w:rFonts w:ascii="GHEA Grapalat" w:hAnsi="GHEA Grapalat"/>
          <w:b/>
          <w:color w:val="000000" w:themeColor="text1"/>
          <w:sz w:val="24"/>
          <w:szCs w:val="24"/>
          <w:u w:val="single"/>
        </w:rPr>
        <w:t xml:space="preserve"> Община  </w:t>
      </w:r>
      <w:proofErr w:type="spellStart"/>
      <w:r w:rsidR="00925C43" w:rsidRPr="00925C43">
        <w:rPr>
          <w:rFonts w:ascii="GHEA Grapalat" w:hAnsi="GHEA Grapalat"/>
          <w:b/>
          <w:color w:val="000000" w:themeColor="text1"/>
          <w:sz w:val="24"/>
          <w:szCs w:val="24"/>
          <w:u w:val="single"/>
        </w:rPr>
        <w:t>г.Талина</w:t>
      </w:r>
      <w:proofErr w:type="spellEnd"/>
      <w:r w:rsidR="00925C43" w:rsidRPr="00925C43">
        <w:rPr>
          <w:rFonts w:ascii="GHEA Grapalat" w:hAnsi="GHEA Grapalat"/>
          <w:color w:val="000000" w:themeColor="text1"/>
          <w:sz w:val="24"/>
          <w:szCs w:val="24"/>
        </w:rPr>
        <w:t xml:space="preserve"> </w:t>
      </w:r>
    </w:p>
    <w:p w14:paraId="5E971C95" w14:textId="1E1DED68" w:rsidR="00915A97" w:rsidRPr="00D5443D" w:rsidRDefault="00925C43" w:rsidP="00925C43">
      <w:pPr>
        <w:pStyle w:val="a3"/>
        <w:widowControl w:val="0"/>
        <w:spacing w:line="240" w:lineRule="auto"/>
        <w:ind w:left="1701" w:firstLine="0"/>
        <w:jc w:val="left"/>
        <w:rPr>
          <w:rFonts w:ascii="GHEA Grapalat" w:hAnsi="GHEA Grapalat"/>
          <w:i w:val="0"/>
          <w:sz w:val="16"/>
          <w:szCs w:val="16"/>
        </w:rPr>
      </w:pPr>
      <w:r>
        <w:rPr>
          <w:rFonts w:ascii="GHEA Grapalat" w:hAnsi="GHEA Grapalat"/>
          <w:sz w:val="24"/>
          <w:szCs w:val="24"/>
          <w:lang w:val="hy-AM"/>
        </w:rPr>
        <w:t xml:space="preserve">                          </w:t>
      </w:r>
      <w:r w:rsidR="001F1DF7"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sidR="001F1DF7">
        <w:rPr>
          <w:rFonts w:ascii="GHEA Grapalat" w:hAnsi="GHEA Grapalat"/>
          <w:i w:val="0"/>
          <w:sz w:val="16"/>
          <w:szCs w:val="16"/>
          <w:lang w:val="hy-AM"/>
        </w:rPr>
        <w:t xml:space="preserve"> </w:t>
      </w:r>
      <w:r w:rsidR="00915A97">
        <w:rPr>
          <w:rFonts w:ascii="GHEA Grapalat" w:hAnsi="GHEA Grapalat" w:cs="Sylfaen"/>
          <w:b/>
        </w:rPr>
        <w:br w:type="page"/>
      </w:r>
    </w:p>
    <w:p w14:paraId="66305E76"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4C01A09" w14:textId="05C84A8D" w:rsidR="00096865" w:rsidRPr="009044F1" w:rsidRDefault="00925C43" w:rsidP="00925C43">
      <w:pPr>
        <w:pStyle w:val="aa"/>
        <w:widowControl w:val="0"/>
        <w:spacing w:after="160"/>
        <w:ind w:right="-7" w:firstLine="567"/>
        <w:jc w:val="right"/>
        <w:rPr>
          <w:rFonts w:ascii="GHEA Grapalat" w:hAnsi="GHEA Grapalat"/>
        </w:rPr>
      </w:pPr>
      <w:r w:rsidRPr="009044F1">
        <w:rPr>
          <w:rFonts w:ascii="GHEA Grapalat" w:hAnsi="GHEA Grapalat"/>
        </w:rPr>
        <w:t xml:space="preserve">Решением </w:t>
      </w:r>
      <w:r w:rsidRPr="00DB13CB">
        <w:rPr>
          <w:rFonts w:ascii="GHEA Grapalat" w:hAnsi="GHEA Grapalat"/>
        </w:rPr>
        <w:t>Оценочной комиссии открытого конкурса</w:t>
      </w:r>
      <w:r w:rsidRPr="00DB13CB">
        <w:rPr>
          <w:rFonts w:ascii="GHEA Grapalat" w:hAnsi="GHEA Grapalat" w:cs="Sylfaen"/>
        </w:rPr>
        <w:br/>
      </w:r>
      <w:r>
        <w:rPr>
          <w:rFonts w:ascii="GHEA Grapalat" w:hAnsi="GHEA Grapalat"/>
        </w:rPr>
        <w:t xml:space="preserve">под кодом </w:t>
      </w:r>
      <w:r w:rsidRPr="005715BD">
        <w:rPr>
          <w:rFonts w:ascii="GHEA Grapalat" w:hAnsi="GHEA Grapalat"/>
          <w:lang w:val="en-US"/>
        </w:rPr>
        <w:t>ՀՀ</w:t>
      </w:r>
      <w:r w:rsidRPr="005715BD">
        <w:rPr>
          <w:rFonts w:ascii="GHEA Grapalat" w:hAnsi="GHEA Grapalat"/>
        </w:rPr>
        <w:t xml:space="preserve"> </w:t>
      </w:r>
      <w:r w:rsidRPr="005715BD">
        <w:rPr>
          <w:rFonts w:ascii="GHEA Grapalat" w:hAnsi="GHEA Grapalat"/>
          <w:lang w:val="en-US"/>
        </w:rPr>
        <w:t>ԱՄ</w:t>
      </w:r>
      <w:r w:rsidRPr="005715BD">
        <w:rPr>
          <w:rFonts w:ascii="GHEA Grapalat" w:hAnsi="GHEA Grapalat"/>
        </w:rPr>
        <w:t xml:space="preserve"> </w:t>
      </w:r>
      <w:r w:rsidRPr="005715BD">
        <w:rPr>
          <w:rFonts w:ascii="GHEA Grapalat" w:hAnsi="GHEA Grapalat"/>
          <w:lang w:val="en-US"/>
        </w:rPr>
        <w:t>ԹՀ</w:t>
      </w:r>
      <w:r w:rsidRPr="005715BD">
        <w:rPr>
          <w:rFonts w:ascii="GHEA Grapalat" w:hAnsi="GHEA Grapalat"/>
        </w:rPr>
        <w:t>-</w:t>
      </w:r>
      <w:r w:rsidRPr="005715BD">
        <w:rPr>
          <w:rFonts w:ascii="GHEA Grapalat" w:hAnsi="GHEA Grapalat"/>
          <w:lang w:val="en-US"/>
        </w:rPr>
        <w:t>ԳՀԱՇՁԲ</w:t>
      </w:r>
      <w:r w:rsidRPr="005715BD">
        <w:rPr>
          <w:rFonts w:ascii="GHEA Grapalat" w:hAnsi="GHEA Grapalat"/>
        </w:rPr>
        <w:t>-</w:t>
      </w:r>
      <w:r>
        <w:rPr>
          <w:rFonts w:ascii="GHEA Grapalat" w:hAnsi="GHEA Grapalat"/>
          <w:lang w:val="hy-AM"/>
        </w:rPr>
        <w:t>26/</w:t>
      </w:r>
      <w:r w:rsidR="00625914" w:rsidRPr="00625914">
        <w:rPr>
          <w:rFonts w:ascii="GHEA Grapalat" w:hAnsi="GHEA Grapalat"/>
        </w:rPr>
        <w:t>9</w:t>
      </w:r>
      <w:r w:rsidR="00E20627" w:rsidRPr="00E20627">
        <w:rPr>
          <w:rFonts w:ascii="GHEA Grapalat" w:hAnsi="GHEA Grapalat"/>
        </w:rPr>
        <w:t>0</w:t>
      </w:r>
      <w:r w:rsidRPr="00DB13CB">
        <w:rPr>
          <w:rFonts w:ascii="GHEA Grapalat" w:hAnsi="GHEA Grapalat" w:cs="Times Armenian"/>
        </w:rPr>
        <w:br/>
      </w:r>
      <w:r w:rsidRPr="0062741D">
        <w:rPr>
          <w:rFonts w:ascii="GHEA Grapalat" w:hAnsi="GHEA Grapalat"/>
        </w:rPr>
        <w:t xml:space="preserve">№1  от </w:t>
      </w:r>
      <w:r w:rsidR="00625914" w:rsidRPr="00625914">
        <w:rPr>
          <w:rFonts w:ascii="GHEA Grapalat" w:hAnsi="GHEA Grapalat"/>
        </w:rPr>
        <w:t>04</w:t>
      </w:r>
      <w:r w:rsidRPr="0062741D">
        <w:rPr>
          <w:rFonts w:ascii="GHEA Grapalat" w:hAnsi="GHEA Grapalat"/>
        </w:rPr>
        <w:t>.</w:t>
      </w:r>
      <w:r>
        <w:rPr>
          <w:rFonts w:ascii="GHEA Grapalat" w:hAnsi="GHEA Grapalat"/>
          <w:lang w:val="hy-AM"/>
        </w:rPr>
        <w:t>0</w:t>
      </w:r>
      <w:r w:rsidR="00625914" w:rsidRPr="00625914">
        <w:rPr>
          <w:rFonts w:ascii="GHEA Grapalat" w:hAnsi="GHEA Grapalat"/>
        </w:rPr>
        <w:t>6</w:t>
      </w:r>
      <w:r w:rsidRPr="0062741D">
        <w:rPr>
          <w:rFonts w:ascii="GHEA Grapalat" w:hAnsi="GHEA Grapalat"/>
        </w:rPr>
        <w:t>.202</w:t>
      </w:r>
      <w:r>
        <w:rPr>
          <w:rFonts w:ascii="GHEA Grapalat" w:hAnsi="GHEA Grapalat"/>
          <w:lang w:val="hy-AM"/>
        </w:rPr>
        <w:t>6</w:t>
      </w:r>
      <w:r w:rsidRPr="0062741D">
        <w:rPr>
          <w:rFonts w:ascii="GHEA Grapalat" w:hAnsi="GHEA Grapalat"/>
        </w:rPr>
        <w:t>г</w:t>
      </w:r>
    </w:p>
    <w:p w14:paraId="28B3899D" w14:textId="77777777" w:rsidR="00096865" w:rsidRPr="003A1EBB" w:rsidRDefault="00096865" w:rsidP="00B46D58">
      <w:pPr>
        <w:pStyle w:val="aa"/>
        <w:widowControl w:val="0"/>
        <w:spacing w:after="160"/>
        <w:ind w:right="-7" w:firstLine="567"/>
        <w:jc w:val="center"/>
        <w:rPr>
          <w:rFonts w:ascii="GHEA Grapalat" w:hAnsi="GHEA Grapalat"/>
        </w:rPr>
      </w:pPr>
    </w:p>
    <w:p w14:paraId="0AB3044F" w14:textId="77777777" w:rsidR="000763E5" w:rsidRPr="003A1EBB" w:rsidRDefault="000763E5" w:rsidP="00B46D58">
      <w:pPr>
        <w:pStyle w:val="aa"/>
        <w:widowControl w:val="0"/>
        <w:spacing w:after="160"/>
        <w:ind w:right="-7" w:firstLine="567"/>
        <w:jc w:val="center"/>
        <w:rPr>
          <w:rFonts w:ascii="GHEA Grapalat" w:hAnsi="GHEA Grapalat"/>
        </w:rPr>
      </w:pPr>
    </w:p>
    <w:p w14:paraId="10B90DFD" w14:textId="3E57636B" w:rsidR="00096865" w:rsidRPr="007B443B" w:rsidRDefault="00A76C15" w:rsidP="007B443B">
      <w:pPr>
        <w:pStyle w:val="aa"/>
        <w:ind w:right="-7" w:firstLine="567"/>
        <w:jc w:val="center"/>
        <w:rPr>
          <w:rFonts w:ascii="Sylfaen" w:hAnsi="Sylfaen"/>
        </w:rPr>
      </w:pPr>
      <w:r w:rsidRPr="009044F1">
        <w:rPr>
          <w:rFonts w:ascii="GHEA Grapalat" w:hAnsi="GHEA Grapalat"/>
          <w:i/>
        </w:rPr>
        <w:t>"</w:t>
      </w:r>
      <w:r w:rsidR="007B443B" w:rsidRPr="007B443B">
        <w:rPr>
          <w:rFonts w:ascii="Sylfaen" w:hAnsi="Sylfaen"/>
          <w:lang w:val="af-ZA"/>
        </w:rPr>
        <w:t xml:space="preserve"> </w:t>
      </w:r>
      <w:r w:rsidR="007B443B" w:rsidRPr="00F06FAE">
        <w:rPr>
          <w:rFonts w:ascii="Sylfaen" w:hAnsi="Sylfaen"/>
          <w:lang w:val="af-ZA"/>
        </w:rPr>
        <w:t xml:space="preserve">МУНИЦИПАЛИТЕТ </w:t>
      </w:r>
      <w:r w:rsidR="007B443B" w:rsidRPr="00FB1D4B">
        <w:rPr>
          <w:rFonts w:ascii="Sylfaen" w:hAnsi="Sylfaen"/>
        </w:rPr>
        <w:t>ТАЛИНА</w:t>
      </w:r>
      <w:r w:rsidRPr="009044F1">
        <w:rPr>
          <w:rFonts w:ascii="GHEA Grapalat" w:hAnsi="GHEA Grapalat"/>
          <w:i/>
        </w:rPr>
        <w:t>"</w:t>
      </w:r>
    </w:p>
    <w:p w14:paraId="265A5ABC" w14:textId="77777777" w:rsidR="00096865" w:rsidRPr="003A1EBB" w:rsidRDefault="00096865" w:rsidP="00B46D58">
      <w:pPr>
        <w:pStyle w:val="aa"/>
        <w:widowControl w:val="0"/>
        <w:spacing w:after="160"/>
        <w:ind w:right="-7" w:firstLine="567"/>
        <w:jc w:val="center"/>
        <w:rPr>
          <w:rFonts w:ascii="GHEA Grapalat" w:hAnsi="GHEA Grapalat"/>
        </w:rPr>
      </w:pPr>
    </w:p>
    <w:p w14:paraId="73579E22" w14:textId="77777777" w:rsidR="000763E5" w:rsidRPr="003A1EBB" w:rsidRDefault="000763E5" w:rsidP="00B46D58">
      <w:pPr>
        <w:pStyle w:val="aa"/>
        <w:widowControl w:val="0"/>
        <w:spacing w:after="160"/>
        <w:ind w:right="-7" w:firstLine="567"/>
        <w:jc w:val="center"/>
        <w:rPr>
          <w:rFonts w:ascii="GHEA Grapalat" w:hAnsi="GHEA Grapalat"/>
        </w:rPr>
      </w:pPr>
    </w:p>
    <w:p w14:paraId="035A7544" w14:textId="77777777" w:rsidR="000763E5" w:rsidRPr="003A1EBB" w:rsidRDefault="000763E5" w:rsidP="00B46D58">
      <w:pPr>
        <w:pStyle w:val="aa"/>
        <w:widowControl w:val="0"/>
        <w:spacing w:after="160"/>
        <w:ind w:right="-7" w:firstLine="567"/>
        <w:jc w:val="center"/>
        <w:rPr>
          <w:rFonts w:ascii="GHEA Grapalat" w:hAnsi="GHEA Grapalat"/>
        </w:rPr>
      </w:pPr>
    </w:p>
    <w:p w14:paraId="40516F5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F2A55CC" w14:textId="77777777" w:rsidR="00096865" w:rsidRPr="009044F1" w:rsidRDefault="00096865" w:rsidP="00B46D58">
      <w:pPr>
        <w:pStyle w:val="aa"/>
        <w:widowControl w:val="0"/>
        <w:spacing w:after="160"/>
        <w:ind w:right="-7" w:firstLine="567"/>
        <w:jc w:val="center"/>
        <w:rPr>
          <w:rFonts w:ascii="GHEA Grapalat" w:hAnsi="GHEA Grapalat" w:cs="Sylfaen"/>
        </w:rPr>
      </w:pPr>
    </w:p>
    <w:p w14:paraId="662A351F" w14:textId="77777777" w:rsidR="00096865" w:rsidRPr="009044F1" w:rsidRDefault="00096865" w:rsidP="00B46D58">
      <w:pPr>
        <w:pStyle w:val="aa"/>
        <w:widowControl w:val="0"/>
        <w:spacing w:after="160"/>
        <w:ind w:right="-7" w:firstLine="567"/>
        <w:jc w:val="center"/>
        <w:rPr>
          <w:rFonts w:ascii="GHEA Grapalat" w:hAnsi="GHEA Grapalat" w:cs="Sylfaen"/>
        </w:rPr>
      </w:pPr>
    </w:p>
    <w:p w14:paraId="7C44C112" w14:textId="13130061" w:rsidR="00096865" w:rsidRPr="00625914" w:rsidRDefault="00625914" w:rsidP="00625914">
      <w:pPr>
        <w:pStyle w:val="HTML"/>
        <w:shd w:val="clear" w:color="auto" w:fill="F8F9FA"/>
        <w:jc w:val="center"/>
        <w:rPr>
          <w:rFonts w:ascii="inherit" w:hAnsi="inherit"/>
          <w:color w:val="1F1F1F"/>
          <w:sz w:val="24"/>
          <w:szCs w:val="24"/>
          <w:lang w:val="ru-RU"/>
        </w:rPr>
      </w:pPr>
      <w:r w:rsidRPr="00625914">
        <w:rPr>
          <w:rStyle w:val="y2iqfc"/>
          <w:rFonts w:ascii="inherit" w:hAnsi="inherit" w:hint="eastAsia"/>
          <w:b/>
          <w:bCs/>
          <w:color w:val="1F1F1F"/>
          <w:sz w:val="24"/>
          <w:szCs w:val="24"/>
          <w:lang w:val="ru-RU"/>
        </w:rPr>
        <w:t>ЗАКУПКА</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РАБОТ</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ПО</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ИЗГОТОВЛЕНИЮ</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МЕТАЛЛОПЛАСТИКОВЫХ</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ДВЕРЕЙ</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И</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ОКОН</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ДЛЯ</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МНОГОКВАРТИРНЫХ</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ДОМОВ</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И</w:t>
      </w:r>
      <w:r w:rsidRPr="00625914">
        <w:rPr>
          <w:rStyle w:val="y2iqfc"/>
          <w:rFonts w:ascii="inherit" w:hAnsi="inherit"/>
          <w:b/>
          <w:bCs/>
          <w:color w:val="1F1F1F"/>
          <w:sz w:val="24"/>
          <w:szCs w:val="24"/>
          <w:lang w:val="ru-RU"/>
        </w:rPr>
        <w:t xml:space="preserve"> 2-</w:t>
      </w:r>
      <w:r w:rsidRPr="00625914">
        <w:rPr>
          <w:rStyle w:val="y2iqfc"/>
          <w:rFonts w:ascii="inherit" w:hAnsi="inherit" w:hint="eastAsia"/>
          <w:b/>
          <w:bCs/>
          <w:color w:val="1F1F1F"/>
          <w:sz w:val="24"/>
          <w:szCs w:val="24"/>
          <w:lang w:val="ru-RU"/>
        </w:rPr>
        <w:t>ГО</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ДЕТСКОГО</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САДА</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ПОСЕЛКА</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АРАГАЦАВАН</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ОБЩИНЫ</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ТАЛИН</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ДОМА</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КУЛЬТУРЫ</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ПОСЕЛКА</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АРТЕНИ</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ТУАЛЕТА</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ПАРКА</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ВЕРХНИЙ</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САСНАШЕН</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ТУАЛЕТОВ</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САДОВ</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ПОСЕЛКОВ</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НЕРКИН</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САСНАШЕН</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КАТНАГБЮР</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АШНАК</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ИРИНД</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МУНИЦИПАЛЬНОГО</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СОВЕТА</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ВОСКЕТАС</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И</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АДМИНИСТРАТИВНОГО</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ЗДАНИЯ</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А</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ТАКЖЕ</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АДМИНИСТРАТИВНОГО</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ЗДАНИЯ</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ПОСЕЛКА</w:t>
      </w:r>
      <w:r w:rsidRPr="00625914">
        <w:rPr>
          <w:rStyle w:val="y2iqfc"/>
          <w:rFonts w:ascii="inherit" w:hAnsi="inherit"/>
          <w:b/>
          <w:bCs/>
          <w:color w:val="1F1F1F"/>
          <w:sz w:val="24"/>
          <w:szCs w:val="24"/>
          <w:lang w:val="ru-RU"/>
        </w:rPr>
        <w:t xml:space="preserve"> </w:t>
      </w:r>
      <w:r w:rsidRPr="00625914">
        <w:rPr>
          <w:rStyle w:val="y2iqfc"/>
          <w:rFonts w:ascii="inherit" w:hAnsi="inherit" w:hint="eastAsia"/>
          <w:b/>
          <w:bCs/>
          <w:color w:val="1F1F1F"/>
          <w:sz w:val="24"/>
          <w:szCs w:val="24"/>
          <w:lang w:val="ru-RU"/>
        </w:rPr>
        <w:t>СУСЕР</w:t>
      </w:r>
      <w:r w:rsidRPr="00625914">
        <w:rPr>
          <w:rStyle w:val="y2iqfc"/>
          <w:rFonts w:ascii="inherit" w:hAnsi="inherit"/>
          <w:b/>
          <w:bCs/>
          <w:color w:val="1F1F1F"/>
          <w:sz w:val="24"/>
          <w:szCs w:val="24"/>
          <w:lang w:val="hy-AM"/>
        </w:rPr>
        <w:t xml:space="preserve"> </w:t>
      </w:r>
      <w:r w:rsidR="002B32D6" w:rsidRPr="00625914">
        <w:rPr>
          <w:rFonts w:ascii="GHEA Grapalat" w:hAnsi="GHEA Grapalat"/>
          <w:b/>
          <w:bCs/>
          <w:lang w:val="ru-RU"/>
        </w:rPr>
        <w:t>ДЛЯ НУЖД</w:t>
      </w:r>
      <w:r w:rsidR="002B32D6" w:rsidRPr="00625914">
        <w:rPr>
          <w:rFonts w:ascii="GHEA Grapalat" w:hAnsi="GHEA Grapalat"/>
          <w:lang w:val="ru-RU"/>
        </w:rPr>
        <w:t xml:space="preserve"> "</w:t>
      </w:r>
      <w:r w:rsidR="00F352F9" w:rsidRPr="00625914">
        <w:rPr>
          <w:rFonts w:ascii="inherit" w:hAnsi="inherit" w:hint="eastAsia"/>
          <w:b/>
          <w:bCs/>
          <w:color w:val="1F1F1F"/>
          <w:sz w:val="22"/>
          <w:szCs w:val="22"/>
          <w:lang w:val="ru-RU"/>
        </w:rPr>
        <w:t xml:space="preserve"> </w:t>
      </w:r>
      <w:r w:rsidR="00F352F9" w:rsidRPr="00625914">
        <w:rPr>
          <w:rStyle w:val="y2iqfc"/>
          <w:rFonts w:ascii="inherit" w:hAnsi="inherit" w:hint="eastAsia"/>
          <w:b/>
          <w:bCs/>
          <w:color w:val="1F1F1F"/>
          <w:sz w:val="22"/>
          <w:szCs w:val="22"/>
          <w:lang w:val="ru-RU"/>
        </w:rPr>
        <w:t>ОБЩИНЕ</w:t>
      </w:r>
      <w:r w:rsidR="00F352F9" w:rsidRPr="00625914">
        <w:rPr>
          <w:rStyle w:val="y2iqfc"/>
          <w:rFonts w:ascii="inherit" w:hAnsi="inherit"/>
          <w:b/>
          <w:bCs/>
          <w:color w:val="1F1F1F"/>
          <w:sz w:val="22"/>
          <w:szCs w:val="22"/>
          <w:lang w:val="ru-RU"/>
        </w:rPr>
        <w:t xml:space="preserve"> </w:t>
      </w:r>
      <w:r w:rsidR="00F352F9" w:rsidRPr="00625914">
        <w:rPr>
          <w:rStyle w:val="y2iqfc"/>
          <w:rFonts w:ascii="inherit" w:hAnsi="inherit" w:hint="eastAsia"/>
          <w:b/>
          <w:bCs/>
          <w:color w:val="1F1F1F"/>
          <w:sz w:val="22"/>
          <w:szCs w:val="22"/>
          <w:lang w:val="ru-RU"/>
        </w:rPr>
        <w:t>ТАЛИН</w:t>
      </w:r>
      <w:r w:rsidR="00F352F9" w:rsidRPr="00625914">
        <w:rPr>
          <w:rFonts w:ascii="GHEA Grapalat" w:hAnsi="GHEA Grapalat"/>
          <w:lang w:val="ru-RU"/>
        </w:rPr>
        <w:t xml:space="preserve"> </w:t>
      </w:r>
      <w:r w:rsidR="002B32D6" w:rsidRPr="00625914">
        <w:rPr>
          <w:rFonts w:ascii="GHEA Grapalat" w:hAnsi="GHEA Grapalat"/>
          <w:lang w:val="ru-RU"/>
        </w:rPr>
        <w:t>"</w:t>
      </w:r>
    </w:p>
    <w:p w14:paraId="74AFD56F" w14:textId="77777777" w:rsidR="00CE0D95" w:rsidRPr="009044F1" w:rsidRDefault="00CE0D95" w:rsidP="00B46D58">
      <w:pPr>
        <w:pStyle w:val="aa"/>
        <w:widowControl w:val="0"/>
        <w:spacing w:after="160"/>
        <w:ind w:right="-7" w:firstLine="567"/>
        <w:jc w:val="center"/>
        <w:rPr>
          <w:rFonts w:ascii="GHEA Grapalat" w:hAnsi="GHEA Grapalat"/>
        </w:rPr>
      </w:pPr>
    </w:p>
    <w:p w14:paraId="189BF3F2" w14:textId="77777777" w:rsidR="00CE0D95" w:rsidRPr="009044F1" w:rsidRDefault="00CE0D95" w:rsidP="00B46D58">
      <w:pPr>
        <w:pStyle w:val="aa"/>
        <w:widowControl w:val="0"/>
        <w:spacing w:after="160"/>
        <w:ind w:right="-7" w:firstLine="567"/>
        <w:jc w:val="center"/>
        <w:rPr>
          <w:rFonts w:ascii="GHEA Grapalat" w:hAnsi="GHEA Grapalat"/>
        </w:rPr>
      </w:pPr>
    </w:p>
    <w:p w14:paraId="31EA3EB1" w14:textId="77777777" w:rsidR="000763E5" w:rsidRPr="00F352F9" w:rsidRDefault="000763E5" w:rsidP="00B46D58">
      <w:pPr>
        <w:rPr>
          <w:rFonts w:ascii="GHEA Grapalat" w:hAnsi="GHEA Grapalat"/>
          <w:sz w:val="20"/>
          <w:szCs w:val="20"/>
        </w:rPr>
      </w:pPr>
      <w:r>
        <w:rPr>
          <w:rFonts w:ascii="GHEA Grapalat" w:hAnsi="GHEA Grapalat"/>
        </w:rPr>
        <w:br w:type="page"/>
      </w:r>
    </w:p>
    <w:p w14:paraId="0273D37D" w14:textId="77777777" w:rsidR="001A43A4" w:rsidRPr="009044F1" w:rsidRDefault="00096865" w:rsidP="001B302C">
      <w:pPr>
        <w:widowControl w:val="0"/>
        <w:spacing w:after="160"/>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08504F4"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A1BD45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8AEEED2" w14:textId="77777777" w:rsidR="0049374F" w:rsidRPr="00D3436F" w:rsidRDefault="0049374F" w:rsidP="00B46D58">
      <w:pPr>
        <w:widowControl w:val="0"/>
        <w:spacing w:after="160"/>
        <w:ind w:firstLine="567"/>
        <w:jc w:val="both"/>
        <w:rPr>
          <w:rFonts w:ascii="GHEA Grapalat" w:hAnsi="GHEA Grapalat"/>
          <w:i/>
          <w:lang w:val="hy-AM"/>
        </w:rPr>
      </w:pPr>
    </w:p>
    <w:p w14:paraId="0A0CABA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3221CCE"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6EB7DD5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1EB2DF32"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4F29486C"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7DCC271B" w14:textId="77777777" w:rsidR="002C3B05" w:rsidRPr="002C3B05" w:rsidRDefault="002C3B05" w:rsidP="00B46D58">
      <w:pPr>
        <w:jc w:val="both"/>
        <w:rPr>
          <w:rFonts w:ascii="GHEA Grapalat" w:hAnsi="GHEA Grapalat"/>
          <w:i/>
        </w:rPr>
      </w:pPr>
    </w:p>
    <w:p w14:paraId="1C0528C7" w14:textId="77777777" w:rsidR="00984BDB" w:rsidRPr="009044F1" w:rsidRDefault="00984BDB" w:rsidP="00B46D58">
      <w:pPr>
        <w:widowControl w:val="0"/>
        <w:spacing w:after="160"/>
        <w:ind w:firstLine="567"/>
        <w:jc w:val="both"/>
        <w:rPr>
          <w:rFonts w:ascii="GHEA Grapalat" w:hAnsi="GHEA Grapalat"/>
          <w:i/>
        </w:rPr>
      </w:pPr>
    </w:p>
    <w:p w14:paraId="0CFA186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1873DDF"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C5D8A05" w14:textId="77777777" w:rsidR="00160AE4" w:rsidRPr="009044F1" w:rsidRDefault="00160AE4" w:rsidP="00B46D58">
      <w:pPr>
        <w:widowControl w:val="0"/>
        <w:spacing w:after="160"/>
        <w:ind w:firstLine="567"/>
        <w:jc w:val="center"/>
        <w:rPr>
          <w:rFonts w:ascii="GHEA Grapalat" w:hAnsi="GHEA Grapalat"/>
          <w:i/>
        </w:rPr>
      </w:pPr>
    </w:p>
    <w:p w14:paraId="76FD2E20" w14:textId="19C06FDB" w:rsidR="00F352F9" w:rsidRPr="00625914" w:rsidRDefault="00625914" w:rsidP="00625914">
      <w:pPr>
        <w:pStyle w:val="HTML"/>
        <w:shd w:val="clear" w:color="auto" w:fill="F8F9FA"/>
        <w:jc w:val="center"/>
        <w:rPr>
          <w:rFonts w:ascii="inherit" w:hAnsi="inherit"/>
          <w:color w:val="1F1F1F"/>
          <w:sz w:val="22"/>
          <w:szCs w:val="22"/>
          <w:lang w:val="ru-RU"/>
        </w:rPr>
      </w:pPr>
      <w:r w:rsidRPr="00625914">
        <w:rPr>
          <w:rStyle w:val="y2iqfc"/>
          <w:rFonts w:ascii="inherit" w:hAnsi="inherit" w:hint="eastAsia"/>
          <w:b/>
          <w:bCs/>
          <w:color w:val="1F1F1F"/>
          <w:sz w:val="22"/>
          <w:szCs w:val="22"/>
          <w:lang w:val="ru-RU"/>
        </w:rPr>
        <w:t>ЗАКУПКА</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РАБОТ</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ПО</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ИЗГОТОВЛЕНИЮ</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МЕТАЛЛОПЛАСТИКОВЫХ</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ДВЕРЕЙ</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И</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ОКОН</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ДЛЯ</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МНОГОКВАРТИРНЫХ</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ДОМОВ</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И</w:t>
      </w:r>
      <w:r w:rsidRPr="00625914">
        <w:rPr>
          <w:rStyle w:val="y2iqfc"/>
          <w:rFonts w:ascii="inherit" w:hAnsi="inherit"/>
          <w:b/>
          <w:bCs/>
          <w:color w:val="1F1F1F"/>
          <w:sz w:val="22"/>
          <w:szCs w:val="22"/>
          <w:lang w:val="ru-RU"/>
        </w:rPr>
        <w:t xml:space="preserve"> 2-</w:t>
      </w:r>
      <w:r w:rsidRPr="00625914">
        <w:rPr>
          <w:rStyle w:val="y2iqfc"/>
          <w:rFonts w:ascii="inherit" w:hAnsi="inherit" w:hint="eastAsia"/>
          <w:b/>
          <w:bCs/>
          <w:color w:val="1F1F1F"/>
          <w:sz w:val="22"/>
          <w:szCs w:val="22"/>
          <w:lang w:val="ru-RU"/>
        </w:rPr>
        <w:t>ГО</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ДЕТСКОГО</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САДА</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ПОСЕЛКА</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АРАГАЦАВАН</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ОБЩИНЫ</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ТАЛИН</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ДОМА</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КУЛЬТУРЫ</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ПОСЕЛКА</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АРТЕНИ</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ТУАЛЕТА</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ПАРКА</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ВЕРХНИЙ</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САСНАШЕН</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ТУАЛЕТОВ</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САДОВ</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ПОСЕЛКОВ</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НЕРКИН</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САСНАШЕН</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КАТНАГБЮР</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АШНАК</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ИРИНД</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МУНИЦИПАЛЬНОГО</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СОВЕТА</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ВОСКЕТАС</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И</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АДМИНИСТРАТИВНОГО</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ЗДАНИЯ</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А</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ТАКЖЕ</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АДМИНИСТРАТИВНОГО</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ЗДАНИЯ</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ПОСЕЛКА</w:t>
      </w:r>
      <w:r w:rsidRPr="00625914">
        <w:rPr>
          <w:rStyle w:val="y2iqfc"/>
          <w:rFonts w:ascii="inherit" w:hAnsi="inherit"/>
          <w:b/>
          <w:bCs/>
          <w:color w:val="1F1F1F"/>
          <w:sz w:val="22"/>
          <w:szCs w:val="22"/>
          <w:lang w:val="ru-RU"/>
        </w:rPr>
        <w:t xml:space="preserve"> </w:t>
      </w:r>
      <w:r w:rsidRPr="00625914">
        <w:rPr>
          <w:rStyle w:val="y2iqfc"/>
          <w:rFonts w:ascii="inherit" w:hAnsi="inherit" w:hint="eastAsia"/>
          <w:b/>
          <w:bCs/>
          <w:color w:val="1F1F1F"/>
          <w:sz w:val="22"/>
          <w:szCs w:val="22"/>
          <w:lang w:val="ru-RU"/>
        </w:rPr>
        <w:t>СУСЕР</w:t>
      </w:r>
      <w:r w:rsidRPr="00625914">
        <w:rPr>
          <w:rStyle w:val="y2iqfc"/>
          <w:rFonts w:ascii="inherit" w:hAnsi="inherit"/>
          <w:b/>
          <w:bCs/>
          <w:color w:val="1F1F1F"/>
          <w:sz w:val="22"/>
          <w:szCs w:val="22"/>
          <w:lang w:val="ru-RU"/>
        </w:rPr>
        <w:t>.</w:t>
      </w:r>
      <w:r w:rsidRPr="00625914">
        <w:rPr>
          <w:rStyle w:val="y2iqfc"/>
          <w:rFonts w:ascii="inherit" w:hAnsi="inherit"/>
          <w:b/>
          <w:bCs/>
          <w:color w:val="1F1F1F"/>
          <w:sz w:val="22"/>
          <w:szCs w:val="22"/>
          <w:lang w:val="hy-AM"/>
        </w:rPr>
        <w:t xml:space="preserve"> </w:t>
      </w:r>
      <w:r w:rsidR="00F352F9" w:rsidRPr="00E20627">
        <w:rPr>
          <w:rFonts w:ascii="GHEA Grapalat" w:hAnsi="GHEA Grapalat"/>
          <w:b/>
          <w:bCs/>
          <w:lang w:val="ru-RU"/>
        </w:rPr>
        <w:t>ДЛЯ НУЖД</w:t>
      </w:r>
      <w:r w:rsidR="00F352F9" w:rsidRPr="00E20627">
        <w:rPr>
          <w:rFonts w:ascii="GHEA Grapalat" w:hAnsi="GHEA Grapalat"/>
          <w:lang w:val="ru-RU"/>
        </w:rPr>
        <w:t xml:space="preserve"> "</w:t>
      </w:r>
      <w:r w:rsidR="00F352F9" w:rsidRPr="00E20627">
        <w:rPr>
          <w:rFonts w:ascii="inherit" w:hAnsi="inherit" w:hint="eastAsia"/>
          <w:b/>
          <w:bCs/>
          <w:color w:val="1F1F1F"/>
          <w:sz w:val="22"/>
          <w:szCs w:val="22"/>
          <w:lang w:val="ru-RU"/>
        </w:rPr>
        <w:t xml:space="preserve"> </w:t>
      </w:r>
      <w:r w:rsidR="00F352F9" w:rsidRPr="00E20627">
        <w:rPr>
          <w:rStyle w:val="y2iqfc"/>
          <w:rFonts w:ascii="inherit" w:hAnsi="inherit" w:hint="eastAsia"/>
          <w:b/>
          <w:bCs/>
          <w:color w:val="1F1F1F"/>
          <w:sz w:val="22"/>
          <w:szCs w:val="22"/>
          <w:lang w:val="ru-RU"/>
        </w:rPr>
        <w:t>ОБЩИНЕ</w:t>
      </w:r>
      <w:r w:rsidR="00F352F9" w:rsidRPr="00E20627">
        <w:rPr>
          <w:rStyle w:val="y2iqfc"/>
          <w:rFonts w:ascii="inherit" w:hAnsi="inherit"/>
          <w:b/>
          <w:bCs/>
          <w:color w:val="1F1F1F"/>
          <w:sz w:val="22"/>
          <w:szCs w:val="22"/>
          <w:lang w:val="ru-RU"/>
        </w:rPr>
        <w:t xml:space="preserve"> </w:t>
      </w:r>
      <w:r w:rsidR="00F352F9" w:rsidRPr="00E20627">
        <w:rPr>
          <w:rStyle w:val="y2iqfc"/>
          <w:rFonts w:ascii="inherit" w:hAnsi="inherit" w:hint="eastAsia"/>
          <w:b/>
          <w:bCs/>
          <w:color w:val="1F1F1F"/>
          <w:sz w:val="22"/>
          <w:szCs w:val="22"/>
          <w:lang w:val="ru-RU"/>
        </w:rPr>
        <w:t>ТАЛИН</w:t>
      </w:r>
      <w:r w:rsidR="00F352F9" w:rsidRPr="00E20627">
        <w:rPr>
          <w:rFonts w:ascii="GHEA Grapalat" w:hAnsi="GHEA Grapalat"/>
          <w:lang w:val="ru-RU"/>
        </w:rPr>
        <w:t xml:space="preserve"> "</w:t>
      </w:r>
    </w:p>
    <w:p w14:paraId="145E25E0" w14:textId="77777777"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14:paraId="7ADFC6DB" w14:textId="77777777" w:rsidR="00160AE4" w:rsidRPr="003A1EBB" w:rsidRDefault="00160AE4" w:rsidP="00B46D58">
      <w:pPr>
        <w:widowControl w:val="0"/>
        <w:spacing w:after="160"/>
        <w:ind w:firstLine="567"/>
        <w:jc w:val="center"/>
        <w:rPr>
          <w:rFonts w:ascii="GHEA Grapalat" w:hAnsi="GHEA Grapalat"/>
        </w:rPr>
      </w:pPr>
    </w:p>
    <w:p w14:paraId="75DCC082" w14:textId="66E5BED3" w:rsidR="00096865" w:rsidRPr="00F352F9" w:rsidRDefault="00F352F9" w:rsidP="00F352F9">
      <w:pPr>
        <w:widowControl w:val="0"/>
        <w:spacing w:after="160"/>
        <w:jc w:val="center"/>
        <w:rPr>
          <w:rFonts w:ascii="GHEA Grapalat" w:hAnsi="GHEA Grapalat"/>
          <w:b/>
        </w:rPr>
      </w:pPr>
      <w:r>
        <w:rPr>
          <w:rFonts w:ascii="GHEA Grapalat" w:hAnsi="GHEA Grapalat"/>
          <w:b/>
        </w:rPr>
        <w:t>О ЗАПРОСЕ КОТИРОВОК</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14:paraId="30D22C4B" w14:textId="77777777" w:rsidR="00C67E80" w:rsidRPr="009044F1" w:rsidRDefault="00C67E80" w:rsidP="00B46D58">
      <w:pPr>
        <w:widowControl w:val="0"/>
        <w:spacing w:after="160"/>
        <w:jc w:val="center"/>
        <w:rPr>
          <w:rFonts w:ascii="GHEA Grapalat" w:hAnsi="GHEA Grapalat" w:cs="Sylfaen"/>
          <w:b/>
        </w:rPr>
      </w:pPr>
    </w:p>
    <w:p w14:paraId="09FA16D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4ABE32" w14:textId="77777777" w:rsidR="002E069D" w:rsidRPr="008842CE" w:rsidRDefault="002E069D" w:rsidP="00B46D58">
      <w:pPr>
        <w:widowControl w:val="0"/>
        <w:spacing w:after="160"/>
        <w:jc w:val="center"/>
        <w:rPr>
          <w:rFonts w:ascii="GHEA Grapalat" w:hAnsi="GHEA Grapalat"/>
        </w:rPr>
      </w:pPr>
    </w:p>
    <w:p w14:paraId="006F75A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F02752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C55CE1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2D0E52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2F4195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97C97A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80F5DC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08E1F9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75EE4C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E7CA3D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EA5D28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A8B89EC" w14:textId="77777777" w:rsidR="00520F57" w:rsidRDefault="00520F57" w:rsidP="00B46D58">
      <w:pPr>
        <w:widowControl w:val="0"/>
        <w:spacing w:after="160"/>
        <w:jc w:val="center"/>
        <w:rPr>
          <w:rFonts w:ascii="GHEA Grapalat" w:hAnsi="GHEA Grapalat"/>
          <w:b/>
        </w:rPr>
      </w:pPr>
    </w:p>
    <w:p w14:paraId="7636F1A2" w14:textId="77777777" w:rsidR="00520F57" w:rsidRDefault="00520F57" w:rsidP="00B46D58">
      <w:pPr>
        <w:widowControl w:val="0"/>
        <w:spacing w:after="160"/>
        <w:jc w:val="center"/>
        <w:rPr>
          <w:rFonts w:ascii="GHEA Grapalat" w:hAnsi="GHEA Grapalat"/>
          <w:b/>
        </w:rPr>
      </w:pPr>
    </w:p>
    <w:p w14:paraId="1597A7C4" w14:textId="77777777" w:rsidR="00906BBE" w:rsidRDefault="00906BBE" w:rsidP="00B46D58">
      <w:pPr>
        <w:widowControl w:val="0"/>
        <w:spacing w:after="160"/>
        <w:jc w:val="center"/>
        <w:rPr>
          <w:rFonts w:ascii="GHEA Grapalat" w:hAnsi="GHEA Grapalat"/>
          <w:b/>
        </w:rPr>
      </w:pPr>
    </w:p>
    <w:p w14:paraId="3E610C63" w14:textId="77777777" w:rsidR="00906BBE" w:rsidRDefault="00906BBE" w:rsidP="00B46D58">
      <w:pPr>
        <w:widowControl w:val="0"/>
        <w:spacing w:after="160"/>
        <w:jc w:val="center"/>
        <w:rPr>
          <w:rFonts w:ascii="GHEA Grapalat" w:hAnsi="GHEA Grapalat"/>
          <w:b/>
        </w:rPr>
      </w:pPr>
    </w:p>
    <w:p w14:paraId="2539E463" w14:textId="77777777" w:rsidR="00906BBE" w:rsidRDefault="00906BBE" w:rsidP="00B46D58">
      <w:pPr>
        <w:widowControl w:val="0"/>
        <w:spacing w:after="160"/>
        <w:jc w:val="center"/>
        <w:rPr>
          <w:rFonts w:ascii="GHEA Grapalat" w:hAnsi="GHEA Grapalat"/>
          <w:b/>
        </w:rPr>
      </w:pPr>
    </w:p>
    <w:p w14:paraId="34E0B7F5" w14:textId="2C251240"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2BFDFF42" w14:textId="77777777" w:rsidR="008842CE" w:rsidRPr="00374F4A" w:rsidRDefault="008842CE" w:rsidP="00B46D58">
      <w:pPr>
        <w:widowControl w:val="0"/>
        <w:spacing w:after="160"/>
        <w:jc w:val="center"/>
        <w:rPr>
          <w:rFonts w:ascii="GHEA Grapalat" w:hAnsi="GHEA Grapalat"/>
          <w:b/>
        </w:rPr>
      </w:pPr>
    </w:p>
    <w:p w14:paraId="46D3CC8C" w14:textId="77777777" w:rsidR="00F352F9" w:rsidRDefault="00096865" w:rsidP="00F352F9">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F352F9">
        <w:rPr>
          <w:rFonts w:ascii="GHEA Grapalat" w:hAnsi="GHEA Grapalat"/>
          <w:b/>
        </w:rPr>
        <w:t>О ЗАПРОСЕ КОТИРОВОК*</w:t>
      </w:r>
    </w:p>
    <w:p w14:paraId="4A3644DE" w14:textId="465AF738" w:rsidR="00096865" w:rsidRDefault="00096865" w:rsidP="00B46D58">
      <w:pPr>
        <w:widowControl w:val="0"/>
        <w:spacing w:after="160"/>
        <w:jc w:val="center"/>
        <w:rPr>
          <w:rFonts w:ascii="GHEA Grapalat" w:hAnsi="GHEA Grapalat"/>
          <w:b/>
        </w:rPr>
      </w:pPr>
    </w:p>
    <w:p w14:paraId="1EFCD3D7" w14:textId="77777777" w:rsidR="00520F57" w:rsidRPr="008842CE" w:rsidRDefault="00520F57" w:rsidP="00B46D58">
      <w:pPr>
        <w:widowControl w:val="0"/>
        <w:spacing w:after="160"/>
        <w:jc w:val="center"/>
        <w:rPr>
          <w:rFonts w:ascii="GHEA Grapalat" w:hAnsi="GHEA Grapalat"/>
          <w:b/>
        </w:rPr>
      </w:pPr>
    </w:p>
    <w:p w14:paraId="645794C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EF28C0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9F3A3B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2DB9664" w14:textId="77777777" w:rsidR="00E17B7F" w:rsidRDefault="00E17B7F">
      <w:pPr>
        <w:rPr>
          <w:rFonts w:ascii="GHEA Grapalat" w:hAnsi="GHEA Grapalat"/>
          <w:spacing w:val="-6"/>
        </w:rPr>
      </w:pPr>
      <w:r>
        <w:rPr>
          <w:rFonts w:ascii="GHEA Grapalat" w:hAnsi="GHEA Grapalat"/>
          <w:spacing w:val="-6"/>
        </w:rPr>
        <w:br w:type="page"/>
      </w:r>
    </w:p>
    <w:p w14:paraId="1D25530C" w14:textId="2ABEC61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352F9" w:rsidRPr="00ED6EDF">
        <w:rPr>
          <w:rFonts w:ascii="GHEA Grapalat" w:hAnsi="GHEA Grapalat"/>
          <w:lang w:val="af-ZA"/>
        </w:rPr>
        <w:t>ՀՀ ԱՄ ԹՀ-</w:t>
      </w:r>
      <w:r w:rsidR="00F352F9" w:rsidRPr="00925C43">
        <w:rPr>
          <w:rFonts w:ascii="GHEA Grapalat" w:hAnsi="GHEA Grapalat"/>
          <w:lang w:val="af-ZA"/>
        </w:rPr>
        <w:t>ԳՀԱՇՁԲ 2</w:t>
      </w:r>
      <w:r w:rsidR="00F352F9">
        <w:rPr>
          <w:rFonts w:ascii="GHEA Grapalat" w:hAnsi="GHEA Grapalat"/>
          <w:lang w:val="hy-AM"/>
        </w:rPr>
        <w:t>6</w:t>
      </w:r>
      <w:r w:rsidR="00F352F9" w:rsidRPr="00925C43">
        <w:rPr>
          <w:rFonts w:ascii="GHEA Grapalat" w:hAnsi="GHEA Grapalat"/>
          <w:lang w:val="af-ZA"/>
        </w:rPr>
        <w:t>/</w:t>
      </w:r>
      <w:r w:rsidR="00625914">
        <w:rPr>
          <w:rFonts w:ascii="GHEA Grapalat" w:hAnsi="GHEA Grapalat"/>
          <w:lang w:val="hy-AM"/>
        </w:rPr>
        <w:t>9</w:t>
      </w:r>
      <w:r w:rsidR="00E20627" w:rsidRPr="00E20627">
        <w:rPr>
          <w:rFonts w:ascii="GHEA Grapalat" w:hAnsi="GHEA Grapalat"/>
        </w:rPr>
        <w:t>0</w:t>
      </w:r>
      <w:r w:rsidR="00906BBE">
        <w:rPr>
          <w:rFonts w:ascii="GHEA Grapalat" w:hAnsi="GHEA Grapalat"/>
        </w:rPr>
        <w:t xml:space="preserve">  </w:t>
      </w:r>
      <w:r w:rsidR="00906BBE" w:rsidRPr="006D2DF7">
        <w:rPr>
          <w:rFonts w:ascii="GHEA Grapalat" w:hAnsi="GHEA Grapalat"/>
          <w:spacing w:val="-6"/>
        </w:rPr>
        <w:t xml:space="preserve"> </w:t>
      </w:r>
      <w:r w:rsidR="00096865" w:rsidRPr="006D2DF7">
        <w:rPr>
          <w:rFonts w:ascii="GHEA Grapalat" w:hAnsi="GHEA Grapalat"/>
          <w:spacing w:val="-6"/>
        </w:rPr>
        <w:t>(далее — процедура).</w:t>
      </w:r>
    </w:p>
    <w:p w14:paraId="3BEFA93C" w14:textId="77777777" w:rsidR="00096865" w:rsidRPr="000B2CFA" w:rsidRDefault="00096865" w:rsidP="00906BBE">
      <w:pPr>
        <w:widowControl w:val="0"/>
        <w:spacing w:after="160"/>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43C2D46" w14:textId="77777777" w:rsidR="00096865" w:rsidRPr="009044F1" w:rsidRDefault="00096865" w:rsidP="00906BBE">
      <w:pPr>
        <w:widowControl w:val="0"/>
        <w:spacing w:after="160"/>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3A1C566" w14:textId="77777777" w:rsidR="00926875" w:rsidRPr="009044F1" w:rsidRDefault="00926875" w:rsidP="00906BBE">
      <w:pPr>
        <w:pStyle w:val="23"/>
        <w:widowControl w:val="0"/>
        <w:spacing w:after="160" w:line="240" w:lineRule="auto"/>
        <w:ind w:firstLine="0"/>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01EB458" w14:textId="77777777" w:rsidR="00096865" w:rsidRPr="009044F1" w:rsidRDefault="00096865" w:rsidP="00906BBE">
      <w:pPr>
        <w:widowControl w:val="0"/>
        <w:spacing w:after="160"/>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4F96917" w14:textId="2F710470" w:rsidR="003E1421" w:rsidRPr="009044F1" w:rsidRDefault="00A81DD5" w:rsidP="00906BBE">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06BBE" w:rsidRPr="00906BBE">
        <w:rPr>
          <w:rFonts w:ascii="GHEA Grapalat" w:hAnsi="GHEA Grapalat"/>
          <w:b/>
          <w:bCs/>
          <w:i/>
          <w:iCs/>
          <w:sz w:val="18"/>
          <w:szCs w:val="18"/>
          <w:lang w:val="hy-AM"/>
        </w:rPr>
        <w:t>talingnumner@gmail.com</w:t>
      </w:r>
      <w:r w:rsidRPr="009044F1">
        <w:rPr>
          <w:rFonts w:ascii="GHEA Grapalat" w:hAnsi="GHEA Grapalat"/>
          <w:sz w:val="24"/>
          <w:szCs w:val="24"/>
        </w:rPr>
        <w:t>".</w:t>
      </w:r>
    </w:p>
    <w:p w14:paraId="0F41580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8DA884A"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2AB5BD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F03D73" w14:textId="28068834" w:rsidR="00096865" w:rsidRPr="00625914" w:rsidRDefault="00845AA5" w:rsidP="00625914">
      <w:pPr>
        <w:pStyle w:val="HTML"/>
        <w:shd w:val="clear" w:color="auto" w:fill="F8F9FA"/>
        <w:rPr>
          <w:rFonts w:ascii="inherit" w:hAnsi="inherit"/>
          <w:color w:val="1F1F1F"/>
          <w:lang w:val="ru-RU"/>
        </w:rPr>
      </w:pPr>
      <w:r w:rsidRPr="00625914">
        <w:rPr>
          <w:rFonts w:ascii="GHEA Grapalat" w:hAnsi="GHEA Grapalat"/>
          <w:sz w:val="24"/>
          <w:szCs w:val="24"/>
          <w:lang w:val="ru-RU"/>
        </w:rPr>
        <w:t>1.1</w:t>
      </w:r>
      <w:r w:rsidR="008E6E51" w:rsidRPr="00625914">
        <w:rPr>
          <w:rFonts w:ascii="GHEA Grapalat" w:hAnsi="GHEA Grapalat"/>
          <w:sz w:val="24"/>
          <w:szCs w:val="24"/>
          <w:lang w:val="ru-RU"/>
        </w:rPr>
        <w:t>.</w:t>
      </w:r>
      <w:r w:rsidRPr="00625914">
        <w:rPr>
          <w:rFonts w:ascii="GHEA Grapalat" w:hAnsi="GHEA Grapalat"/>
          <w:sz w:val="24"/>
          <w:szCs w:val="24"/>
          <w:lang w:val="ru-RU"/>
        </w:rPr>
        <w:t>Предметом закупки является приобретение "</w:t>
      </w:r>
      <w:r w:rsidR="00F352F9" w:rsidRPr="00625914">
        <w:rPr>
          <w:rStyle w:val="y2iqfc"/>
          <w:rFonts w:ascii="inherit" w:hAnsi="inherit" w:hint="eastAsia"/>
          <w:b/>
          <w:bCs/>
          <w:color w:val="1F1F1F"/>
          <w:sz w:val="22"/>
          <w:szCs w:val="22"/>
          <w:lang w:val="ru-RU"/>
        </w:rPr>
        <w:t xml:space="preserve"> </w:t>
      </w:r>
      <w:r w:rsidR="00625914" w:rsidRPr="00625914">
        <w:rPr>
          <w:rStyle w:val="y2iqfc"/>
          <w:rFonts w:ascii="inherit" w:hAnsi="inherit" w:hint="eastAsia"/>
          <w:color w:val="1F1F1F"/>
          <w:lang w:val="ru-RU"/>
        </w:rPr>
        <w:t>РАБОТ</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ПО</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ИЗГОТОВЛЕНИЮ</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МЕТАЛЛОПЛАСТИКОВЫХ</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ДВЕРЕЙ</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И</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ОКОН</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ДЛЯ</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МНОГОКВАРТИРНЫХ</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ДОМОВ</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И</w:t>
      </w:r>
      <w:r w:rsidR="00625914" w:rsidRPr="00625914">
        <w:rPr>
          <w:rStyle w:val="y2iqfc"/>
          <w:rFonts w:ascii="inherit" w:hAnsi="inherit"/>
          <w:color w:val="1F1F1F"/>
          <w:lang w:val="ru-RU"/>
        </w:rPr>
        <w:t xml:space="preserve"> 2-</w:t>
      </w:r>
      <w:r w:rsidR="00625914" w:rsidRPr="00625914">
        <w:rPr>
          <w:rStyle w:val="y2iqfc"/>
          <w:rFonts w:ascii="inherit" w:hAnsi="inherit" w:hint="eastAsia"/>
          <w:color w:val="1F1F1F"/>
          <w:lang w:val="ru-RU"/>
        </w:rPr>
        <w:t>ГО</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ДЕТСКОГО</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САДА</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ПОСЕЛКА</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АРАГАЦАВАН</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ОБЩИНЫ</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ТАЛИН</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ДОМА</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КУЛЬТУРЫ</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ПОСЕЛКА</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АРТЕНИ</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ТУАЛЕТА</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ПАРКА</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ВЕРХНИЙ</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САСНАШЕН</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ТУАЛЕТОВ</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САДОВ</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ПОСЕЛКОВ</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НЕРКИН</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САСНАШЕН</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КАТНАГБЮР</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АШНАК</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ИРИНД</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МУНИЦИПАЛЬНОГО</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СОВЕТА</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ВОСКЕТАС</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И</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АДМИНИСТРАТИВНОГО</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ЗДАНИЯ</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А</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ТАКЖЕ</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АДМИНИСТРАТИВНОГО</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ЗДАНИЯ</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ПОСЕЛКА</w:t>
      </w:r>
      <w:r w:rsidR="00625914" w:rsidRPr="00625914">
        <w:rPr>
          <w:rStyle w:val="y2iqfc"/>
          <w:rFonts w:ascii="inherit" w:hAnsi="inherit"/>
          <w:color w:val="1F1F1F"/>
          <w:lang w:val="ru-RU"/>
        </w:rPr>
        <w:t xml:space="preserve"> </w:t>
      </w:r>
      <w:r w:rsidR="00625914" w:rsidRPr="00625914">
        <w:rPr>
          <w:rStyle w:val="y2iqfc"/>
          <w:rFonts w:ascii="inherit" w:hAnsi="inherit" w:hint="eastAsia"/>
          <w:color w:val="1F1F1F"/>
          <w:lang w:val="ru-RU"/>
        </w:rPr>
        <w:t>СУСЕР</w:t>
      </w:r>
      <w:r w:rsidR="00625914" w:rsidRPr="00625914">
        <w:rPr>
          <w:rStyle w:val="y2iqfc"/>
          <w:rFonts w:ascii="inherit" w:hAnsi="inherit"/>
          <w:color w:val="1F1F1F"/>
          <w:lang w:val="ru-RU"/>
        </w:rPr>
        <w:t>.</w:t>
      </w:r>
      <w:r w:rsidR="00625914">
        <w:rPr>
          <w:rStyle w:val="y2iqfc"/>
          <w:rFonts w:ascii="inherit" w:hAnsi="inherit"/>
          <w:color w:val="1F1F1F"/>
          <w:lang w:val="hy-AM"/>
        </w:rPr>
        <w:t xml:space="preserve"> </w:t>
      </w:r>
      <w:r w:rsidR="00F352F9" w:rsidRPr="00625914">
        <w:rPr>
          <w:rFonts w:ascii="GHEA Grapalat" w:hAnsi="GHEA Grapalat"/>
          <w:lang w:val="ru-RU"/>
        </w:rPr>
        <w:t>ДЛЯ НУЖД "</w:t>
      </w:r>
      <w:r w:rsidR="00F352F9" w:rsidRPr="00625914">
        <w:rPr>
          <w:rFonts w:ascii="inherit" w:hAnsi="inherit" w:hint="eastAsia"/>
          <w:b/>
          <w:bCs/>
          <w:color w:val="1F1F1F"/>
          <w:sz w:val="22"/>
          <w:szCs w:val="22"/>
          <w:lang w:val="ru-RU"/>
        </w:rPr>
        <w:t xml:space="preserve"> </w:t>
      </w:r>
      <w:r w:rsidR="00F352F9" w:rsidRPr="00625914">
        <w:rPr>
          <w:rStyle w:val="y2iqfc"/>
          <w:rFonts w:ascii="inherit" w:hAnsi="inherit" w:hint="eastAsia"/>
          <w:b/>
          <w:bCs/>
          <w:color w:val="1F1F1F"/>
          <w:sz w:val="22"/>
          <w:szCs w:val="22"/>
          <w:lang w:val="ru-RU"/>
        </w:rPr>
        <w:t>ОБЩИНЕ</w:t>
      </w:r>
      <w:r w:rsidR="00F352F9" w:rsidRPr="00625914">
        <w:rPr>
          <w:rStyle w:val="y2iqfc"/>
          <w:rFonts w:ascii="inherit" w:hAnsi="inherit"/>
          <w:b/>
          <w:bCs/>
          <w:color w:val="1F1F1F"/>
          <w:sz w:val="22"/>
          <w:szCs w:val="22"/>
          <w:lang w:val="ru-RU"/>
        </w:rPr>
        <w:t xml:space="preserve"> </w:t>
      </w:r>
      <w:r w:rsidR="00F352F9" w:rsidRPr="00625914">
        <w:rPr>
          <w:rStyle w:val="y2iqfc"/>
          <w:rFonts w:ascii="inherit" w:hAnsi="inherit" w:hint="eastAsia"/>
          <w:b/>
          <w:bCs/>
          <w:color w:val="1F1F1F"/>
          <w:sz w:val="22"/>
          <w:szCs w:val="22"/>
          <w:lang w:val="ru-RU"/>
        </w:rPr>
        <w:t>ТАЛИН</w:t>
      </w:r>
      <w:r w:rsidR="00F352F9" w:rsidRPr="00625914">
        <w:rPr>
          <w:rFonts w:ascii="GHEA Grapalat" w:hAnsi="GHEA Grapalat"/>
          <w:lang w:val="ru-RU"/>
        </w:rPr>
        <w:t xml:space="preserve"> </w:t>
      </w:r>
      <w:r w:rsidRPr="00625914">
        <w:rPr>
          <w:rFonts w:ascii="GHEA Grapalat" w:hAnsi="GHEA Grapalat"/>
          <w:sz w:val="24"/>
          <w:szCs w:val="24"/>
          <w:lang w:val="ru-RU"/>
        </w:rPr>
        <w:t>", которые сгруппированы в лоты "</w:t>
      </w:r>
      <w:r w:rsidR="00F352F9" w:rsidRPr="00625914">
        <w:rPr>
          <w:rFonts w:ascii="GHEA Grapalat" w:hAnsi="GHEA Grapalat"/>
          <w:sz w:val="24"/>
          <w:szCs w:val="24"/>
          <w:lang w:val="ru-RU"/>
        </w:rPr>
        <w:t>2</w:t>
      </w:r>
      <w:r w:rsidRPr="00625914">
        <w:rPr>
          <w:rFonts w:ascii="GHEA Grapalat" w:hAnsi="GHEA Grapalat"/>
          <w:sz w:val="24"/>
          <w:szCs w:val="24"/>
          <w:lang w:val="ru-RU"/>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ED823A" w14:textId="77777777" w:rsidTr="00216275">
        <w:trPr>
          <w:jc w:val="center"/>
        </w:trPr>
        <w:tc>
          <w:tcPr>
            <w:tcW w:w="3059" w:type="dxa"/>
            <w:gridSpan w:val="2"/>
            <w:vAlign w:val="center"/>
          </w:tcPr>
          <w:p w14:paraId="25722A8A"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7D6A7BB"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3D385C48" w14:textId="77777777" w:rsidTr="00216275">
        <w:trPr>
          <w:jc w:val="center"/>
        </w:trPr>
        <w:tc>
          <w:tcPr>
            <w:tcW w:w="1331" w:type="dxa"/>
            <w:vAlign w:val="center"/>
          </w:tcPr>
          <w:p w14:paraId="62A9EE58"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C2988CD"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071EA5A"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1B302C" w:rsidRPr="009044F1" w14:paraId="3FFDC5FF" w14:textId="77777777" w:rsidTr="00216275">
        <w:trPr>
          <w:jc w:val="center"/>
        </w:trPr>
        <w:tc>
          <w:tcPr>
            <w:tcW w:w="1331" w:type="dxa"/>
            <w:vAlign w:val="center"/>
          </w:tcPr>
          <w:p w14:paraId="36390AFA" w14:textId="77777777" w:rsidR="001B302C" w:rsidRPr="009044F1" w:rsidRDefault="001B302C" w:rsidP="001B302C">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4566E3F9" w14:textId="674A4F8C" w:rsidR="001B302C" w:rsidRPr="009044F1" w:rsidRDefault="00625914" w:rsidP="001B302C">
            <w:pPr>
              <w:pStyle w:val="23"/>
              <w:widowControl w:val="0"/>
              <w:spacing w:after="120" w:line="240" w:lineRule="auto"/>
              <w:ind w:firstLine="0"/>
              <w:jc w:val="center"/>
              <w:rPr>
                <w:rFonts w:ascii="GHEA Grapalat" w:hAnsi="GHEA Grapalat"/>
                <w:sz w:val="24"/>
                <w:szCs w:val="24"/>
              </w:rPr>
            </w:pPr>
            <w:r>
              <w:rPr>
                <w:rFonts w:ascii="GHEA Grapalat" w:hAnsi="GHEA Grapalat"/>
                <w:sz w:val="16"/>
              </w:rPr>
              <w:t>2</w:t>
            </w:r>
            <w:r>
              <w:rPr>
                <w:rFonts w:ascii="Calibri" w:hAnsi="Calibri" w:cs="Calibri"/>
                <w:sz w:val="16"/>
              </w:rPr>
              <w:t> </w:t>
            </w:r>
            <w:r>
              <w:rPr>
                <w:rFonts w:ascii="GHEA Grapalat" w:hAnsi="GHEA Grapalat"/>
                <w:sz w:val="16"/>
                <w:lang w:val="hy-AM"/>
              </w:rPr>
              <w:t xml:space="preserve"> 276 460</w:t>
            </w:r>
          </w:p>
        </w:tc>
        <w:tc>
          <w:tcPr>
            <w:tcW w:w="6175" w:type="dxa"/>
            <w:vAlign w:val="center"/>
          </w:tcPr>
          <w:p w14:paraId="1744A86B" w14:textId="5FE9AB8F" w:rsidR="001B302C" w:rsidRPr="00F352F9" w:rsidRDefault="001B302C" w:rsidP="001B302C">
            <w:pPr>
              <w:pStyle w:val="HTML"/>
              <w:shd w:val="clear" w:color="auto" w:fill="F8F9FA"/>
              <w:spacing w:line="540" w:lineRule="atLeast"/>
              <w:rPr>
                <w:rFonts w:ascii="inherit" w:hAnsi="inherit"/>
                <w:color w:val="1F1F1F"/>
                <w:sz w:val="22"/>
                <w:szCs w:val="22"/>
              </w:rPr>
            </w:pPr>
            <w:proofErr w:type="spellStart"/>
            <w:r w:rsidRPr="00F352F9">
              <w:rPr>
                <w:rStyle w:val="y2iqfc"/>
                <w:rFonts w:ascii="inherit" w:hAnsi="inherit"/>
                <w:color w:val="1F1F1F"/>
                <w:sz w:val="22"/>
                <w:szCs w:val="22"/>
              </w:rPr>
              <w:t>металлопластиковые</w:t>
            </w:r>
            <w:proofErr w:type="spellEnd"/>
            <w:r w:rsidRPr="00F352F9">
              <w:rPr>
                <w:rStyle w:val="y2iqfc"/>
                <w:rFonts w:ascii="inherit" w:hAnsi="inherit"/>
                <w:color w:val="1F1F1F"/>
                <w:sz w:val="22"/>
                <w:szCs w:val="22"/>
              </w:rPr>
              <w:t xml:space="preserve"> </w:t>
            </w:r>
            <w:proofErr w:type="spellStart"/>
            <w:r w:rsidRPr="00F352F9">
              <w:rPr>
                <w:rStyle w:val="y2iqfc"/>
                <w:rFonts w:ascii="inherit" w:hAnsi="inherit"/>
                <w:color w:val="1F1F1F"/>
                <w:sz w:val="22"/>
                <w:szCs w:val="22"/>
              </w:rPr>
              <w:t>двери</w:t>
            </w:r>
            <w:proofErr w:type="spellEnd"/>
          </w:p>
        </w:tc>
      </w:tr>
      <w:tr w:rsidR="001B302C" w:rsidRPr="009044F1" w14:paraId="19F3EC7B" w14:textId="77777777" w:rsidTr="00216275">
        <w:trPr>
          <w:jc w:val="center"/>
        </w:trPr>
        <w:tc>
          <w:tcPr>
            <w:tcW w:w="1331" w:type="dxa"/>
            <w:vAlign w:val="center"/>
          </w:tcPr>
          <w:p w14:paraId="05A1992A" w14:textId="77777777" w:rsidR="001B302C" w:rsidRPr="009044F1" w:rsidRDefault="001B302C" w:rsidP="001B302C">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728" w:type="dxa"/>
            <w:vAlign w:val="center"/>
          </w:tcPr>
          <w:p w14:paraId="237D8559" w14:textId="2E8B2B82" w:rsidR="001B302C" w:rsidRPr="009044F1" w:rsidRDefault="00625914" w:rsidP="001B302C">
            <w:pPr>
              <w:pStyle w:val="23"/>
              <w:widowControl w:val="0"/>
              <w:spacing w:after="120" w:line="240" w:lineRule="auto"/>
              <w:ind w:firstLine="0"/>
              <w:jc w:val="center"/>
              <w:rPr>
                <w:rFonts w:ascii="GHEA Grapalat" w:hAnsi="GHEA Grapalat"/>
                <w:sz w:val="24"/>
                <w:szCs w:val="24"/>
              </w:rPr>
            </w:pPr>
            <w:r>
              <w:rPr>
                <w:rFonts w:ascii="GHEA Grapalat" w:hAnsi="GHEA Grapalat"/>
                <w:sz w:val="16"/>
                <w:lang w:val="hy-AM"/>
              </w:rPr>
              <w:t>1</w:t>
            </w:r>
            <w:r>
              <w:rPr>
                <w:rFonts w:ascii="Calibri" w:hAnsi="Calibri" w:cs="Calibri"/>
                <w:sz w:val="16"/>
                <w:lang w:val="hy-AM"/>
              </w:rPr>
              <w:t> </w:t>
            </w:r>
            <w:r>
              <w:rPr>
                <w:rFonts w:ascii="GHEA Grapalat" w:hAnsi="GHEA Grapalat"/>
                <w:sz w:val="16"/>
                <w:lang w:val="hy-AM"/>
              </w:rPr>
              <w:t>147 125</w:t>
            </w:r>
          </w:p>
        </w:tc>
        <w:tc>
          <w:tcPr>
            <w:tcW w:w="6175" w:type="dxa"/>
            <w:vAlign w:val="center"/>
          </w:tcPr>
          <w:p w14:paraId="21717DCD" w14:textId="32A0867E" w:rsidR="001B302C" w:rsidRPr="00F352F9" w:rsidRDefault="001B302C" w:rsidP="001B302C">
            <w:pPr>
              <w:pStyle w:val="HTML"/>
              <w:shd w:val="clear" w:color="auto" w:fill="F8F9FA"/>
              <w:spacing w:line="540" w:lineRule="atLeast"/>
              <w:rPr>
                <w:rFonts w:ascii="inherit" w:hAnsi="inherit"/>
                <w:color w:val="1F1F1F"/>
                <w:sz w:val="22"/>
                <w:szCs w:val="22"/>
              </w:rPr>
            </w:pPr>
            <w:proofErr w:type="spellStart"/>
            <w:r w:rsidRPr="00F352F9">
              <w:rPr>
                <w:rStyle w:val="y2iqfc"/>
                <w:rFonts w:ascii="inherit" w:hAnsi="inherit"/>
                <w:color w:val="1F1F1F"/>
                <w:sz w:val="22"/>
                <w:szCs w:val="22"/>
              </w:rPr>
              <w:t>металлопластиковые</w:t>
            </w:r>
            <w:proofErr w:type="spellEnd"/>
            <w:r w:rsidRPr="00F352F9">
              <w:rPr>
                <w:rStyle w:val="y2iqfc"/>
                <w:rFonts w:ascii="inherit" w:hAnsi="inherit"/>
                <w:color w:val="1F1F1F"/>
                <w:sz w:val="22"/>
                <w:szCs w:val="22"/>
              </w:rPr>
              <w:t xml:space="preserve"> </w:t>
            </w:r>
            <w:proofErr w:type="spellStart"/>
            <w:r w:rsidRPr="00F352F9">
              <w:rPr>
                <w:rStyle w:val="y2iqfc"/>
                <w:rFonts w:ascii="inherit" w:hAnsi="inherit"/>
                <w:color w:val="1F1F1F"/>
                <w:sz w:val="22"/>
                <w:szCs w:val="22"/>
              </w:rPr>
              <w:t>окна</w:t>
            </w:r>
            <w:proofErr w:type="spellEnd"/>
          </w:p>
        </w:tc>
      </w:tr>
    </w:tbl>
    <w:p w14:paraId="6EFD66DD" w14:textId="42C80C6F" w:rsidR="0085236E" w:rsidRPr="009044F1" w:rsidRDefault="00816505" w:rsidP="00F352F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F352F9">
        <w:rPr>
          <w:rFonts w:ascii="GHEA Grapalat" w:hAnsi="GHEA Grapalat"/>
          <w:sz w:val="24"/>
          <w:szCs w:val="24"/>
        </w:rPr>
        <w:t xml:space="preserve"> </w:t>
      </w:r>
      <w:r w:rsidR="0085236E"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0085236E" w:rsidRPr="00E63619">
        <w:rPr>
          <w:rFonts w:ascii="GHEA Grapalat" w:hAnsi="GHEA Grapalat"/>
          <w:sz w:val="24"/>
          <w:szCs w:val="24"/>
        </w:rPr>
        <w:t>10.</w:t>
      </w:r>
      <w:r w:rsidR="006672E6" w:rsidRPr="00E63619">
        <w:rPr>
          <w:rFonts w:ascii="GHEA Grapalat" w:hAnsi="GHEA Grapalat"/>
          <w:sz w:val="24"/>
          <w:szCs w:val="24"/>
        </w:rPr>
        <w:t xml:space="preserve">5 </w:t>
      </w:r>
      <w:r w:rsidR="0085236E" w:rsidRPr="00E63619">
        <w:rPr>
          <w:rFonts w:ascii="GHEA Grapalat" w:hAnsi="GHEA Grapalat"/>
          <w:sz w:val="24"/>
          <w:szCs w:val="24"/>
        </w:rPr>
        <w:t>части</w:t>
      </w:r>
      <w:r w:rsidR="0085236E"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0085236E"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0A60212D" w14:textId="77777777" w:rsidR="00096865" w:rsidRPr="009044F1" w:rsidRDefault="00096865" w:rsidP="00B46D58">
      <w:pPr>
        <w:widowControl w:val="0"/>
        <w:spacing w:after="160"/>
        <w:ind w:firstLine="567"/>
        <w:jc w:val="center"/>
        <w:rPr>
          <w:rFonts w:ascii="GHEA Grapalat" w:hAnsi="GHEA Grapalat" w:cs="Sylfaen"/>
          <w:i/>
        </w:rPr>
      </w:pPr>
    </w:p>
    <w:p w14:paraId="24E57C9D" w14:textId="0F91D279"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00096865" w:rsidRPr="009044F1">
        <w:rPr>
          <w:rFonts w:ascii="GHEA Grapalat" w:hAnsi="GHEA Grapalat"/>
        </w:rPr>
        <w:t>В настоящей процедуре не имеют права участвовать лица:</w:t>
      </w:r>
    </w:p>
    <w:p w14:paraId="12EA4E88" w14:textId="68441EC2" w:rsidR="00753E6E" w:rsidRPr="009044F1" w:rsidRDefault="00753E6E" w:rsidP="00F352F9">
      <w:pPr>
        <w:widowControl w:val="0"/>
        <w:tabs>
          <w:tab w:val="left" w:pos="1134"/>
        </w:tabs>
        <w:spacing w:after="160"/>
        <w:jc w:val="both"/>
        <w:rPr>
          <w:rFonts w:ascii="GHEA Grapalat" w:hAnsi="GHEA Grapalat"/>
        </w:rPr>
      </w:pPr>
      <w:r w:rsidRPr="009044F1">
        <w:rPr>
          <w:rFonts w:ascii="GHEA Grapalat" w:hAnsi="GHEA Grapalat"/>
        </w:rPr>
        <w:t xml:space="preserve">1)которые на день подачи заявки в судебном порядке признаны банкротом; </w:t>
      </w:r>
    </w:p>
    <w:p w14:paraId="41D3736D" w14:textId="185CD82A" w:rsidR="00753E6E" w:rsidRPr="003240F7" w:rsidRDefault="00753E6E" w:rsidP="00F352F9">
      <w:pPr>
        <w:widowControl w:val="0"/>
        <w:tabs>
          <w:tab w:val="left" w:pos="1134"/>
        </w:tabs>
        <w:spacing w:after="160"/>
        <w:jc w:val="both"/>
        <w:rPr>
          <w:rFonts w:ascii="GHEA Grapalat" w:hAnsi="GHEA Grapalat"/>
        </w:rPr>
      </w:pPr>
      <w:r w:rsidRPr="009044F1">
        <w:rPr>
          <w:rFonts w:ascii="GHEA Grapalat" w:hAnsi="GHEA Grapalat"/>
        </w:rPr>
        <w:t xml:space="preserve">3)которые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7FFE307" w14:textId="3CDD7503" w:rsidR="00753E6E" w:rsidRPr="009044F1" w:rsidDel="00664BFB" w:rsidRDefault="00753E6E" w:rsidP="00F352F9">
      <w:pPr>
        <w:widowControl w:val="0"/>
        <w:tabs>
          <w:tab w:val="left" w:pos="1134"/>
        </w:tabs>
        <w:spacing w:after="160"/>
        <w:jc w:val="both"/>
        <w:rPr>
          <w:del w:id="1" w:author="Inesa Kocharyan" w:date="2022-05-26T17:33:00Z"/>
          <w:rFonts w:ascii="GHEA Grapalat" w:hAnsi="GHEA Grapalat"/>
        </w:rPr>
      </w:pPr>
      <w:r w:rsidRPr="009044F1">
        <w:rPr>
          <w:rFonts w:ascii="GHEA Grapalat" w:hAnsi="GHEA Grapalat"/>
        </w:rPr>
        <w:t>4)</w:t>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5EB579DA" w14:textId="77777777" w:rsidR="00753E6E" w:rsidRPr="009044F1" w:rsidRDefault="00753E6E" w:rsidP="00F352F9">
      <w:pPr>
        <w:widowControl w:val="0"/>
        <w:tabs>
          <w:tab w:val="left" w:pos="1134"/>
        </w:tabs>
        <w:spacing w:after="160"/>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3109920" w14:textId="16DEBEF2" w:rsidR="00753E6E" w:rsidRPr="00AB4DE6" w:rsidRDefault="00753E6E" w:rsidP="00F352F9">
      <w:pPr>
        <w:widowControl w:val="0"/>
        <w:tabs>
          <w:tab w:val="left" w:pos="1134"/>
        </w:tabs>
        <w:spacing w:after="160"/>
        <w:jc w:val="both"/>
        <w:rPr>
          <w:rFonts w:ascii="GHEA Grapalat" w:hAnsi="GHEA Grapalat"/>
          <w:lang w:val="hy-AM"/>
        </w:rPr>
      </w:pPr>
      <w:r w:rsidRPr="009044F1">
        <w:rPr>
          <w:rFonts w:ascii="GHEA Grapalat" w:hAnsi="GHEA Grapalat"/>
        </w:rPr>
        <w:t>6)которые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5ECF6745" w14:textId="77777777" w:rsidR="00AB4DE6" w:rsidRDefault="00AB4DE6" w:rsidP="00F352F9">
      <w:pPr>
        <w:widowControl w:val="0"/>
        <w:tabs>
          <w:tab w:val="left" w:pos="1134"/>
        </w:tabs>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5B9ABA4" w14:textId="77777777" w:rsidR="00990561" w:rsidRDefault="00990561" w:rsidP="00F352F9">
      <w:pPr>
        <w:widowControl w:val="0"/>
        <w:tabs>
          <w:tab w:val="left" w:pos="1134"/>
        </w:tabs>
        <w:spacing w:after="160"/>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EFA89CB" w14:textId="77777777" w:rsidR="00943D49" w:rsidRDefault="00943D49" w:rsidP="00F352F9">
      <w:pPr>
        <w:widowControl w:val="0"/>
        <w:tabs>
          <w:tab w:val="left" w:pos="1134"/>
        </w:tabs>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C851B11"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6C51B7"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6B879ABE" w14:textId="7A500EFF" w:rsidR="00753E6E" w:rsidRPr="009044F1" w:rsidRDefault="00753E6E" w:rsidP="00F352F9">
      <w:pPr>
        <w:widowControl w:val="0"/>
        <w:tabs>
          <w:tab w:val="left" w:pos="1134"/>
        </w:tabs>
        <w:spacing w:after="160"/>
        <w:jc w:val="both"/>
        <w:rPr>
          <w:rFonts w:ascii="GHEA Grapalat" w:hAnsi="GHEA Grapalat" w:cs="Sylfaen"/>
        </w:rPr>
      </w:pPr>
      <w:r w:rsidRPr="009044F1">
        <w:rPr>
          <w:rFonts w:ascii="GHEA Grapalat" w:hAnsi="GHEA Grapalat"/>
        </w:rPr>
        <w:t>2.2.Для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C484CE1" w14:textId="6C5C389B" w:rsidR="0081060F" w:rsidRDefault="00BA3554" w:rsidP="00F352F9">
      <w:pPr>
        <w:widowControl w:val="0"/>
        <w:tabs>
          <w:tab w:val="left" w:pos="1134"/>
        </w:tabs>
        <w:jc w:val="both"/>
        <w:rPr>
          <w:rFonts w:ascii="GHEA Grapalat" w:hAnsi="GHEA Grapalat"/>
        </w:rPr>
      </w:pPr>
      <w:r w:rsidRPr="009044F1">
        <w:rPr>
          <w:rFonts w:ascii="GHEA Grapalat" w:hAnsi="GHEA Grapalat"/>
        </w:rPr>
        <w:t>2.3</w:t>
      </w:r>
      <w:r w:rsidR="003240F7" w:rsidRPr="003240F7">
        <w:rPr>
          <w:rFonts w:ascii="GHEA Grapalat" w:hAnsi="GHEA Grapalat"/>
        </w:rPr>
        <w:t>.</w:t>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0CBA3646" w14:textId="77777777" w:rsidR="00BA3554" w:rsidRPr="009044F1" w:rsidRDefault="00BA3554" w:rsidP="00F352F9">
      <w:pPr>
        <w:widowControl w:val="0"/>
        <w:tabs>
          <w:tab w:val="left" w:pos="1134"/>
        </w:tabs>
        <w:spacing w:after="160"/>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EC0C96F" w14:textId="77777777" w:rsidR="00D5674E" w:rsidRPr="009044F1" w:rsidRDefault="009F18D0" w:rsidP="00F352F9">
      <w:pPr>
        <w:pStyle w:val="af4"/>
        <w:widowControl w:val="0"/>
        <w:tabs>
          <w:tab w:val="left" w:pos="1134"/>
        </w:tabs>
        <w:spacing w:before="0" w:beforeAutospacing="0" w:after="160" w:afterAutospacing="0"/>
        <w:jc w:val="both"/>
        <w:rPr>
          <w:rFonts w:ascii="GHEA Grapalat" w:hAnsi="GHEA Grapalat"/>
        </w:rPr>
      </w:pPr>
      <w:r w:rsidRPr="009044F1">
        <w:rPr>
          <w:rFonts w:ascii="GHEA Grapalat" w:hAnsi="GHEA Grapalat"/>
        </w:rPr>
        <w:t>По смыслу пункта 119 Порядка:</w:t>
      </w:r>
    </w:p>
    <w:p w14:paraId="24FC9565" w14:textId="767192F4" w:rsidR="00D5674E" w:rsidRPr="009044F1" w:rsidRDefault="00D5674E" w:rsidP="00F352F9">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rPr>
        <w:t xml:space="preserve">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w:t>
      </w:r>
      <w:r w:rsidRPr="009044F1">
        <w:rPr>
          <w:rFonts w:ascii="GHEA Grapalat" w:hAnsi="GHEA Grapalat"/>
        </w:rPr>
        <w:lastRenderedPageBreak/>
        <w:t>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8FC1704" w14:textId="7E1F89AE" w:rsidR="00D5674E" w:rsidRPr="009044F1" w:rsidRDefault="00D5674E" w:rsidP="00F352F9">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A0BA754" w14:textId="1AF1DFE9" w:rsidR="00D5674E" w:rsidRPr="009044F1" w:rsidRDefault="00D5674E" w:rsidP="00F352F9">
      <w:pPr>
        <w:pStyle w:val="af4"/>
        <w:widowControl w:val="0"/>
        <w:tabs>
          <w:tab w:val="left" w:pos="1134"/>
        </w:tabs>
        <w:spacing w:before="0" w:beforeAutospacing="0" w:after="160" w:afterAutospacing="0"/>
        <w:jc w:val="both"/>
        <w:rPr>
          <w:rFonts w:ascii="GHEA Grapalat" w:hAnsi="GHEA Grapalat"/>
          <w:color w:val="000000"/>
        </w:rPr>
      </w:pPr>
      <w:proofErr w:type="spellStart"/>
      <w:r w:rsidRPr="009044F1">
        <w:rPr>
          <w:rFonts w:ascii="GHEA Grapalat" w:hAnsi="GHEA Grapalat"/>
          <w:color w:val="000000"/>
        </w:rPr>
        <w:t>а.участником</w:t>
      </w:r>
      <w:proofErr w:type="spellEnd"/>
      <w:r w:rsidRPr="009044F1">
        <w:rPr>
          <w:rFonts w:ascii="GHEA Grapalat" w:hAnsi="GHEA Grapalat"/>
          <w:color w:val="000000"/>
        </w:rPr>
        <w:t>, распоряжающимся более чем десятью процентами акций данного юридического лица;</w:t>
      </w:r>
    </w:p>
    <w:p w14:paraId="3C1F282B" w14:textId="4C279F52" w:rsidR="00D5674E" w:rsidRPr="009044F1" w:rsidRDefault="00D5674E" w:rsidP="00F352F9">
      <w:pPr>
        <w:pStyle w:val="af4"/>
        <w:widowControl w:val="0"/>
        <w:tabs>
          <w:tab w:val="left" w:pos="1134"/>
        </w:tabs>
        <w:spacing w:before="0" w:beforeAutospacing="0" w:after="160" w:afterAutospacing="0"/>
        <w:jc w:val="both"/>
        <w:rPr>
          <w:rFonts w:ascii="GHEA Grapalat" w:hAnsi="GHEA Grapalat"/>
          <w:color w:val="000000"/>
        </w:rPr>
      </w:pPr>
      <w:proofErr w:type="spellStart"/>
      <w:r w:rsidRPr="009044F1">
        <w:rPr>
          <w:rFonts w:ascii="GHEA Grapalat" w:hAnsi="GHEA Grapalat"/>
          <w:color w:val="000000"/>
        </w:rPr>
        <w:t>б.лицом</w:t>
      </w:r>
      <w:proofErr w:type="spellEnd"/>
      <w:r w:rsidRPr="009044F1">
        <w:rPr>
          <w:rFonts w:ascii="GHEA Grapalat" w:hAnsi="GHEA Grapalat"/>
          <w:color w:val="000000"/>
        </w:rPr>
        <w:t>, имеющим возможность предопределять решения юридического лица иным, не запрещенным законодательством Республики Армения образом;</w:t>
      </w:r>
    </w:p>
    <w:p w14:paraId="1254CD9E" w14:textId="2717F70A" w:rsidR="00D5674E" w:rsidRPr="009044F1" w:rsidRDefault="00D5674E" w:rsidP="00F352F9">
      <w:pPr>
        <w:pStyle w:val="af4"/>
        <w:widowControl w:val="0"/>
        <w:tabs>
          <w:tab w:val="left" w:pos="1134"/>
        </w:tabs>
        <w:spacing w:before="0" w:beforeAutospacing="0" w:after="160" w:afterAutospacing="0"/>
        <w:jc w:val="both"/>
        <w:rPr>
          <w:rFonts w:ascii="GHEA Grapalat" w:hAnsi="GHEA Grapalat"/>
          <w:color w:val="000000"/>
        </w:rPr>
      </w:pPr>
      <w:proofErr w:type="spellStart"/>
      <w:r w:rsidRPr="009044F1">
        <w:rPr>
          <w:rFonts w:ascii="GHEA Grapalat" w:hAnsi="GHEA Grapalat"/>
          <w:color w:val="000000"/>
        </w:rPr>
        <w:t>в.председателем</w:t>
      </w:r>
      <w:proofErr w:type="spell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A60F1A0" w14:textId="5D6D03D6" w:rsidR="00D5674E" w:rsidRPr="009044F1" w:rsidRDefault="00D5674E" w:rsidP="00F352F9">
      <w:pPr>
        <w:pStyle w:val="af4"/>
        <w:widowControl w:val="0"/>
        <w:tabs>
          <w:tab w:val="left" w:pos="1134"/>
        </w:tabs>
        <w:spacing w:before="0" w:beforeAutospacing="0" w:after="160" w:afterAutospacing="0"/>
        <w:jc w:val="both"/>
        <w:rPr>
          <w:rFonts w:ascii="GHEA Grapalat" w:hAnsi="GHEA Grapalat"/>
          <w:color w:val="000000"/>
        </w:rPr>
      </w:pPr>
      <w:proofErr w:type="spellStart"/>
      <w:r w:rsidRPr="009044F1">
        <w:rPr>
          <w:rFonts w:ascii="GHEA Grapalat" w:hAnsi="GHEA Grapalat"/>
          <w:color w:val="000000"/>
        </w:rPr>
        <w:t>г.сотрудником</w:t>
      </w:r>
      <w:proofErr w:type="spellEnd"/>
      <w:r w:rsidRPr="009044F1">
        <w:rPr>
          <w:rFonts w:ascii="GHEA Grapalat" w:hAnsi="GHEA Grapalat"/>
          <w:color w:val="00000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4226F0D" w14:textId="3A391457" w:rsidR="00D5674E" w:rsidRPr="008842CE" w:rsidRDefault="00D5674E" w:rsidP="00F352F9">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rPr>
        <w:t>3)участники, не имеющие статуса физического лица, считаются взаимосвязанными, если:</w:t>
      </w:r>
    </w:p>
    <w:p w14:paraId="480B1D17" w14:textId="3ACE2127" w:rsidR="00D5674E" w:rsidRPr="009044F1" w:rsidRDefault="00D5674E" w:rsidP="00F352F9">
      <w:pPr>
        <w:pStyle w:val="af4"/>
        <w:widowControl w:val="0"/>
        <w:tabs>
          <w:tab w:val="left" w:pos="1134"/>
        </w:tabs>
        <w:spacing w:before="0" w:beforeAutospacing="0" w:after="160" w:afterAutospacing="0"/>
        <w:jc w:val="both"/>
        <w:rPr>
          <w:rFonts w:ascii="GHEA Grapalat" w:hAnsi="GHEA Grapalat"/>
          <w:color w:val="000000"/>
        </w:rPr>
      </w:pPr>
      <w:proofErr w:type="spellStart"/>
      <w:r w:rsidRPr="009044F1">
        <w:rPr>
          <w:rFonts w:ascii="GHEA Grapalat" w:hAnsi="GHEA Grapalat"/>
          <w:color w:val="000000"/>
        </w:rPr>
        <w:t>а.данное</w:t>
      </w:r>
      <w:proofErr w:type="spellEnd"/>
      <w:r w:rsidRPr="009044F1">
        <w:rPr>
          <w:rFonts w:ascii="GHEA Grapalat" w:hAnsi="GHEA Grapalat"/>
          <w:color w:val="00000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D67CD40" w14:textId="10DA9CF4" w:rsidR="00D5674E" w:rsidRPr="009044F1" w:rsidRDefault="00D5674E" w:rsidP="00F352F9">
      <w:pPr>
        <w:pStyle w:val="af4"/>
        <w:widowControl w:val="0"/>
        <w:tabs>
          <w:tab w:val="left" w:pos="1134"/>
        </w:tabs>
        <w:spacing w:before="0" w:beforeAutospacing="0" w:after="160" w:afterAutospacing="0"/>
        <w:jc w:val="both"/>
        <w:rPr>
          <w:rFonts w:ascii="GHEA Grapalat" w:hAnsi="GHEA Grapalat"/>
          <w:color w:val="000000"/>
        </w:rPr>
      </w:pPr>
      <w:proofErr w:type="spellStart"/>
      <w:r w:rsidRPr="009044F1">
        <w:rPr>
          <w:rFonts w:ascii="GHEA Grapalat" w:hAnsi="GHEA Grapalat"/>
          <w:color w:val="000000"/>
        </w:rPr>
        <w:t>б.участник</w:t>
      </w:r>
      <w:proofErr w:type="spellEnd"/>
      <w:r w:rsidRPr="009044F1">
        <w:rPr>
          <w:rFonts w:ascii="GHEA Grapalat" w:hAnsi="GHEA Grapalat"/>
          <w:color w:val="000000"/>
        </w:rPr>
        <w:t xml:space="preserve">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239FE8B" w14:textId="2DC3F091" w:rsidR="00D5674E" w:rsidRPr="009044F1" w:rsidRDefault="00D5674E" w:rsidP="00F352F9">
      <w:pPr>
        <w:pStyle w:val="af4"/>
        <w:widowControl w:val="0"/>
        <w:tabs>
          <w:tab w:val="left" w:pos="1134"/>
        </w:tabs>
        <w:spacing w:before="0" w:beforeAutospacing="0" w:after="160" w:afterAutospacing="0"/>
        <w:jc w:val="both"/>
        <w:rPr>
          <w:rFonts w:ascii="GHEA Grapalat" w:hAnsi="GHEA Grapalat"/>
        </w:rPr>
      </w:pPr>
      <w:proofErr w:type="spellStart"/>
      <w:r w:rsidRPr="009044F1">
        <w:rPr>
          <w:rFonts w:ascii="GHEA Grapalat" w:hAnsi="GHEA Grapalat"/>
          <w:color w:val="000000"/>
        </w:rPr>
        <w:t>в.кто</w:t>
      </w:r>
      <w:proofErr w:type="spellEnd"/>
      <w:r w:rsidRPr="009044F1">
        <w:rPr>
          <w:rFonts w:ascii="GHEA Grapalat" w:hAnsi="GHEA Grapalat"/>
          <w:color w:val="00000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5E702B9" w14:textId="50F0BFCB" w:rsidR="00D5674E" w:rsidRPr="009044F1" w:rsidRDefault="00D5674E" w:rsidP="00F352F9">
      <w:pPr>
        <w:pStyle w:val="af4"/>
        <w:widowControl w:val="0"/>
        <w:tabs>
          <w:tab w:val="left" w:pos="1134"/>
        </w:tabs>
        <w:spacing w:before="0" w:beforeAutospacing="0" w:after="160" w:afterAutospacing="0"/>
        <w:jc w:val="both"/>
        <w:rPr>
          <w:rFonts w:ascii="GHEA Grapalat" w:hAnsi="GHEA Grapalat"/>
          <w:color w:val="000000"/>
        </w:rPr>
      </w:pPr>
      <w:proofErr w:type="spellStart"/>
      <w:r w:rsidRPr="009044F1">
        <w:rPr>
          <w:rFonts w:ascii="GHEA Grapalat" w:hAnsi="GHEA Grapalat"/>
          <w:color w:val="000000"/>
        </w:rPr>
        <w:t>г.они</w:t>
      </w:r>
      <w:proofErr w:type="spellEnd"/>
      <w:r w:rsidRPr="009044F1">
        <w:rPr>
          <w:rFonts w:ascii="GHEA Grapalat" w:hAnsi="GHEA Grapalat"/>
          <w:color w:val="000000"/>
        </w:rPr>
        <w:t xml:space="preserve"> действовали или действуют согласованно, исходя из общих экономических интересов.</w:t>
      </w:r>
    </w:p>
    <w:p w14:paraId="4A604015" w14:textId="77777777" w:rsidR="00D5674E" w:rsidRPr="009044F1" w:rsidRDefault="00D5674E" w:rsidP="00F352F9">
      <w:pPr>
        <w:widowControl w:val="0"/>
        <w:tabs>
          <w:tab w:val="left" w:pos="1134"/>
        </w:tabs>
        <w:spacing w:after="160"/>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 xml:space="preserve">супруг сестры </w:t>
      </w:r>
      <w:r w:rsidRPr="009044F1">
        <w:rPr>
          <w:rFonts w:ascii="GHEA Grapalat" w:hAnsi="GHEA Grapalat"/>
          <w:color w:val="000000"/>
        </w:rPr>
        <w:lastRenderedPageBreak/>
        <w:t>или супруга брата и их дети.</w:t>
      </w:r>
    </w:p>
    <w:p w14:paraId="69874D67" w14:textId="3EFAB5C6" w:rsidR="008C56FA" w:rsidRPr="009044F1" w:rsidRDefault="00096865" w:rsidP="00F352F9">
      <w:pPr>
        <w:widowControl w:val="0"/>
        <w:tabs>
          <w:tab w:val="left" w:pos="1134"/>
        </w:tabs>
        <w:spacing w:after="160"/>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06B15837" w14:textId="331C3D67" w:rsidR="000A6B75" w:rsidRPr="009044F1" w:rsidRDefault="000A6B75" w:rsidP="00F352F9">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C91E9C1" w14:textId="5D6C7567" w:rsidR="009E07EE" w:rsidRPr="009044F1" w:rsidRDefault="000A6B75" w:rsidP="00F352F9">
      <w:pPr>
        <w:pStyle w:val="23"/>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4C17EA8" w14:textId="77777777" w:rsidR="000A6B75" w:rsidRPr="009044F1" w:rsidRDefault="000A6B75" w:rsidP="00F352F9">
      <w:pPr>
        <w:pStyle w:val="23"/>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В подобном случае:</w:t>
      </w:r>
    </w:p>
    <w:p w14:paraId="6E24E24C" w14:textId="24E0DA38" w:rsidR="005A405F" w:rsidRPr="00ED3BA4" w:rsidRDefault="00C366B6" w:rsidP="00F352F9">
      <w:pPr>
        <w:pStyle w:val="23"/>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80A73B3" w14:textId="61205C1A" w:rsidR="000A6B75" w:rsidRPr="009044F1" w:rsidRDefault="00C366B6" w:rsidP="00F352F9">
      <w:pPr>
        <w:pStyle w:val="23"/>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40557B1" w14:textId="77777777" w:rsidR="00813CE0" w:rsidRPr="00572A57" w:rsidRDefault="00813CE0" w:rsidP="00B46D58">
      <w:pPr>
        <w:widowControl w:val="0"/>
        <w:spacing w:after="160"/>
        <w:jc w:val="center"/>
        <w:rPr>
          <w:rFonts w:ascii="GHEA Grapalat" w:hAnsi="GHEA Grapalat"/>
          <w:b/>
        </w:rPr>
      </w:pPr>
    </w:p>
    <w:p w14:paraId="3C020DF3"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5DDE54A" w14:textId="317A2F68" w:rsidR="00096865" w:rsidRPr="009044F1" w:rsidRDefault="00096865" w:rsidP="00F352F9">
      <w:pPr>
        <w:widowControl w:val="0"/>
        <w:tabs>
          <w:tab w:val="left" w:pos="1134"/>
        </w:tabs>
        <w:spacing w:after="160"/>
        <w:jc w:val="both"/>
        <w:rPr>
          <w:rFonts w:ascii="GHEA Grapalat" w:hAnsi="GHEA Grapalat"/>
        </w:rPr>
      </w:pPr>
      <w:r w:rsidRPr="009044F1">
        <w:rPr>
          <w:rFonts w:ascii="GHEA Grapalat" w:hAnsi="GHEA Grapalat"/>
        </w:rPr>
        <w:t>3.1</w:t>
      </w:r>
      <w:r w:rsidR="000A15F9" w:rsidRPr="000A15F9">
        <w:rPr>
          <w:rFonts w:ascii="GHEA Grapalat" w:hAnsi="GHEA Grapalat"/>
        </w:rPr>
        <w:t>.</w:t>
      </w:r>
      <w:r w:rsidRPr="009044F1">
        <w:rPr>
          <w:rFonts w:ascii="GHEA Grapalat" w:hAnsi="GHEA Grapalat"/>
        </w:rPr>
        <w:t>Согласно статье 29 Закона участник вправе требовать от заказчика разъяснения приглашения.</w:t>
      </w:r>
    </w:p>
    <w:p w14:paraId="1CB222B3" w14:textId="77777777" w:rsidR="00096865" w:rsidRPr="009044F1" w:rsidRDefault="00096865" w:rsidP="00F352F9">
      <w:pPr>
        <w:widowControl w:val="0"/>
        <w:autoSpaceDE w:val="0"/>
        <w:autoSpaceDN w:val="0"/>
        <w:adjustRightInd w:val="0"/>
        <w:spacing w:after="160"/>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78E9E632" w14:textId="37797A14" w:rsidR="00096865" w:rsidRPr="009044F1" w:rsidRDefault="00096865" w:rsidP="00F352F9">
      <w:pPr>
        <w:widowControl w:val="0"/>
        <w:tabs>
          <w:tab w:val="left" w:pos="1134"/>
        </w:tabs>
        <w:spacing w:after="160"/>
        <w:jc w:val="both"/>
        <w:rPr>
          <w:rFonts w:ascii="GHEA Grapalat" w:hAnsi="GHEA Grapalat"/>
        </w:rPr>
      </w:pPr>
      <w:r w:rsidRPr="009044F1">
        <w:rPr>
          <w:rFonts w:ascii="GHEA Grapalat" w:hAnsi="GHEA Grapalat"/>
        </w:rPr>
        <w:lastRenderedPageBreak/>
        <w:t>3.2.В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030FCB5" w14:textId="4A4D2E2D" w:rsidR="00462E00" w:rsidRPr="00204EEA" w:rsidRDefault="00096865" w:rsidP="00F352F9">
      <w:pPr>
        <w:widowControl w:val="0"/>
        <w:tabs>
          <w:tab w:val="left" w:pos="1134"/>
        </w:tabs>
        <w:autoSpaceDE w:val="0"/>
        <w:autoSpaceDN w:val="0"/>
        <w:adjustRightInd w:val="0"/>
        <w:spacing w:after="160"/>
        <w:jc w:val="both"/>
        <w:rPr>
          <w:rFonts w:ascii="GHEA Grapalat" w:hAnsi="GHEA Grapalat"/>
        </w:rPr>
      </w:pPr>
      <w:r w:rsidRPr="007D4470">
        <w:rPr>
          <w:rFonts w:ascii="GHEA Grapalat" w:hAnsi="GHEA Grapalat"/>
        </w:rPr>
        <w:t>3.3</w:t>
      </w:r>
      <w:r w:rsidR="000A15F9" w:rsidRPr="007D4470">
        <w:rPr>
          <w:rFonts w:ascii="GHEA Grapalat" w:hAnsi="GHEA Grapalat"/>
        </w:rPr>
        <w:t>.</w:t>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25B7F00" w14:textId="0DF1572E" w:rsidR="00096865" w:rsidRDefault="00096865" w:rsidP="00F352F9">
      <w:pPr>
        <w:widowControl w:val="0"/>
        <w:tabs>
          <w:tab w:val="left" w:pos="1134"/>
        </w:tabs>
        <w:autoSpaceDE w:val="0"/>
        <w:autoSpaceDN w:val="0"/>
        <w:adjustRightInd w:val="0"/>
        <w:spacing w:after="160"/>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B23F545" w14:textId="77777777" w:rsidR="002D7D70" w:rsidRPr="000811C1" w:rsidRDefault="002D7D70" w:rsidP="00F352F9">
      <w:pPr>
        <w:widowControl w:val="0"/>
        <w:tabs>
          <w:tab w:val="left" w:pos="1134"/>
        </w:tabs>
        <w:autoSpaceDE w:val="0"/>
        <w:autoSpaceDN w:val="0"/>
        <w:adjustRightInd w:val="0"/>
        <w:spacing w:after="160"/>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C6205CC" w14:textId="65D60370" w:rsidR="00B051BE" w:rsidRPr="00F352F9" w:rsidRDefault="00096865" w:rsidP="00F352F9">
      <w:pPr>
        <w:widowControl w:val="0"/>
        <w:tabs>
          <w:tab w:val="left" w:pos="1134"/>
        </w:tabs>
        <w:autoSpaceDE w:val="0"/>
        <w:autoSpaceDN w:val="0"/>
        <w:adjustRightInd w:val="0"/>
        <w:spacing w:after="160"/>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07855F3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2A1ACD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участником на </w:t>
      </w:r>
      <w:r w:rsidRPr="00995804">
        <w:rPr>
          <w:rFonts w:ascii="GHEA Grapalat" w:hAnsi="GHEA Grapalat"/>
        </w:rPr>
        <w:lastRenderedPageBreak/>
        <w:t>основании настоящего Приглашения.</w:t>
      </w:r>
    </w:p>
    <w:p w14:paraId="2F70D6B4" w14:textId="77777777" w:rsidR="00486B55" w:rsidRPr="009044F1" w:rsidRDefault="00096865" w:rsidP="00F352F9">
      <w:pPr>
        <w:pStyle w:val="23"/>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16E97103" w14:textId="77777777" w:rsidR="00096865" w:rsidRPr="009044F1" w:rsidRDefault="000946A3" w:rsidP="00F352F9">
      <w:pPr>
        <w:pStyle w:val="23"/>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4A14DB8" w14:textId="77777777" w:rsidR="00096865" w:rsidRPr="005114D0" w:rsidRDefault="000946A3" w:rsidP="00F352F9">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B2F4637" w14:textId="3D8A9B51" w:rsidR="008B1605" w:rsidRPr="009044F1" w:rsidRDefault="00096865" w:rsidP="00F352F9">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часов </w:t>
      </w:r>
      <w:r w:rsidRPr="00906BBE">
        <w:rPr>
          <w:rFonts w:ascii="GHEA Grapalat" w:hAnsi="GHEA Grapalat"/>
          <w:b/>
          <w:bCs/>
          <w:i/>
          <w:iCs/>
          <w:sz w:val="24"/>
          <w:szCs w:val="24"/>
        </w:rPr>
        <w:t>"</w:t>
      </w:r>
      <w:r w:rsidR="00F352F9" w:rsidRPr="00906BBE">
        <w:rPr>
          <w:rFonts w:ascii="GHEA Grapalat" w:hAnsi="GHEA Grapalat"/>
          <w:b/>
          <w:bCs/>
          <w:i/>
          <w:iCs/>
          <w:sz w:val="24"/>
          <w:szCs w:val="24"/>
        </w:rPr>
        <w:t>7</w:t>
      </w:r>
      <w:r w:rsidRPr="00906BBE">
        <w:rPr>
          <w:rFonts w:ascii="GHEA Grapalat" w:hAnsi="GHEA Grapalat"/>
          <w:b/>
          <w:bCs/>
          <w:i/>
          <w:iCs/>
          <w:sz w:val="24"/>
          <w:szCs w:val="24"/>
        </w:rPr>
        <w:t>"-го дня опубликования в системе</w:t>
      </w:r>
      <w:r w:rsidRPr="009044F1">
        <w:rPr>
          <w:rFonts w:ascii="GHEA Grapalat" w:hAnsi="GHEA Grapalat"/>
          <w:sz w:val="24"/>
          <w:szCs w:val="24"/>
        </w:rPr>
        <w:t xml:space="preserve">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FA57290" w14:textId="77777777" w:rsidR="00B67CCD" w:rsidRPr="00D3436F" w:rsidRDefault="00B67CCD" w:rsidP="00F352F9">
      <w:pPr>
        <w:pStyle w:val="23"/>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928DC32"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F945ADC" w14:textId="278D1B9B"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696E6497" w14:textId="6B68D25D"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4B15D750" w14:textId="77777777" w:rsidR="005F25EF" w:rsidRDefault="005F25EF" w:rsidP="00F352F9">
      <w:pPr>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1FF1E577" w14:textId="2F5B1772"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DFCD20F" w14:textId="77777777" w:rsidR="00EA0D10" w:rsidRDefault="001361B2" w:rsidP="00F352F9">
      <w:pPr>
        <w:pStyle w:val="norm"/>
        <w:widowControl w:val="0"/>
        <w:tabs>
          <w:tab w:val="left" w:pos="1134"/>
        </w:tabs>
        <w:spacing w:after="160" w:line="240" w:lineRule="auto"/>
        <w:ind w:firstLine="0"/>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07135C66" w14:textId="549F4C5A" w:rsidR="00B67CCD" w:rsidRPr="009044F1" w:rsidRDefault="0062795D" w:rsidP="00906BBE">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)утвержденное им ценовое предложение;</w:t>
      </w:r>
    </w:p>
    <w:p w14:paraId="19431609" w14:textId="1BEA6BDA" w:rsidR="0088370A" w:rsidRDefault="0062795D" w:rsidP="00906BBE">
      <w:pPr>
        <w:widowControl w:val="0"/>
        <w:tabs>
          <w:tab w:val="left" w:pos="1134"/>
        </w:tabs>
        <w:spacing w:after="160"/>
        <w:jc w:val="both"/>
        <w:rPr>
          <w:rFonts w:ascii="GHEA Grapalat" w:hAnsi="GHEA Grapalat"/>
        </w:rPr>
      </w:pPr>
      <w:r>
        <w:rPr>
          <w:rFonts w:ascii="GHEA Grapalat" w:hAnsi="GHEA Grapalat"/>
        </w:rPr>
        <w:t>3</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5"/>
        <w:t>8</w:t>
      </w:r>
      <w:r w:rsidRPr="00F04430">
        <w:rPr>
          <w:rFonts w:ascii="GHEA Grapalat" w:hAnsi="GHEA Grapalat"/>
        </w:rPr>
        <w:t>4)</w:t>
      </w:r>
      <w:r w:rsidR="007014DE" w:rsidRPr="00F04430">
        <w:rPr>
          <w:rFonts w:ascii="GHEA Grapalat" w:hAnsi="GHEA Grapalat"/>
        </w:rPr>
        <w:t xml:space="preserve"> </w:t>
      </w:r>
      <w:r w:rsidR="00BD4B37" w:rsidRPr="00F04430">
        <w:rPr>
          <w:rFonts w:ascii="GHEA Grapalat" w:hAnsi="GHEA Grapalat"/>
        </w:rPr>
        <w:t>п</w:t>
      </w:r>
      <w:r w:rsidR="00F55752" w:rsidRPr="00F04430">
        <w:rPr>
          <w:rFonts w:ascii="GHEA Grapalat" w:hAnsi="GHEA Grapalat"/>
        </w:rPr>
        <w:t xml:space="preserve">ри </w:t>
      </w:r>
      <w:r w:rsidR="00F55752" w:rsidRPr="00F04430">
        <w:rPr>
          <w:rFonts w:ascii="GHEA Grapalat" w:hAnsi="GHEA Grapalat"/>
        </w:rPr>
        <w:lastRenderedPageBreak/>
        <w:t>закупке строительных работ</w:t>
      </w:r>
      <w:r w:rsidR="008336B3" w:rsidRPr="008336B3">
        <w:rPr>
          <w:rFonts w:ascii="GHEA Grapalat" w:hAnsi="GHEA Grapalat"/>
        </w:rPr>
        <w:t xml:space="preserve">- </w:t>
      </w:r>
      <w:proofErr w:type="spellStart"/>
      <w:r w:rsidR="008936CF">
        <w:rPr>
          <w:rFonts w:ascii="GHEA Grapalat" w:hAnsi="GHEA Grapalat"/>
        </w:rPr>
        <w:t>утвержденое</w:t>
      </w:r>
      <w:proofErr w:type="spellEnd"/>
      <w:r w:rsidR="008936CF">
        <w:rPr>
          <w:rFonts w:ascii="GHEA Grapalat" w:hAnsi="GHEA Grapalat"/>
        </w:rPr>
        <w:t xml:space="preserve"> им заверение</w:t>
      </w:r>
      <w:r w:rsidR="008936CF" w:rsidRPr="00DC5D72">
        <w:rPr>
          <w:rFonts w:ascii="GHEA Grapalat" w:hAnsi="GHEA Grapalat"/>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rPr>
        <w:t>приборов</w:t>
      </w:r>
      <w:r w:rsidR="008936CF" w:rsidRPr="00DC5D72">
        <w:rPr>
          <w:rFonts w:ascii="GHEA Grapalat" w:hAnsi="GHEA Grapalat"/>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rPr>
        <w:t>.</w:t>
      </w:r>
      <w:r w:rsidR="008936CF" w:rsidRPr="00DC5D72">
        <w:rPr>
          <w:rFonts w:ascii="GHEA Grapalat" w:hAnsi="GHEA Grapalat"/>
        </w:rPr>
        <w:t xml:space="preserve"> </w:t>
      </w:r>
      <w:r w:rsidR="008936CF">
        <w:rPr>
          <w:rFonts w:ascii="GHEA Grapalat" w:hAnsi="GHEA Grapalat"/>
        </w:rPr>
        <w:t xml:space="preserve">Заверение </w:t>
      </w:r>
      <w:r w:rsidR="008936CF" w:rsidRPr="00DC5D72">
        <w:rPr>
          <w:rFonts w:ascii="GHEA Grapalat" w:hAnsi="GHEA Grapalat"/>
        </w:rPr>
        <w:t xml:space="preserve">предусмотренное настоящим подпунктом, также </w:t>
      </w:r>
      <w:r w:rsidR="008936CF" w:rsidRPr="008336B3">
        <w:rPr>
          <w:rFonts w:ascii="GHEA Grapalat" w:hAnsi="GHEA Grapalat"/>
        </w:rPr>
        <w:t>подтверждается</w:t>
      </w:r>
      <w:r w:rsidR="008936CF" w:rsidRPr="00DC5D72">
        <w:rPr>
          <w:rFonts w:ascii="GHEA Grapalat" w:hAnsi="GHEA Grapalat"/>
        </w:rPr>
        <w:t xml:space="preserve"> отдельным приложением к заключаемому договору</w:t>
      </w:r>
      <w:r w:rsidR="007447E9" w:rsidRPr="00F04430">
        <w:rPr>
          <w:rStyle w:val="af6"/>
          <w:rFonts w:ascii="GHEA Grapalat" w:hAnsi="GHEA Grapalat"/>
        </w:rPr>
        <w:footnoteReference w:customMarkFollows="1" w:id="6"/>
        <w:t>9</w:t>
      </w:r>
    </w:p>
    <w:p w14:paraId="3DB12964" w14:textId="0C8BBF09" w:rsidR="000845F6" w:rsidRPr="009044F1" w:rsidRDefault="005F25EF" w:rsidP="00F352F9">
      <w:pPr>
        <w:pStyle w:val="norm"/>
        <w:widowControl w:val="0"/>
        <w:tabs>
          <w:tab w:val="left" w:pos="1134"/>
        </w:tabs>
        <w:spacing w:after="160" w:line="240" w:lineRule="auto"/>
        <w:ind w:firstLine="0"/>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508DBE2A" w14:textId="682C622E" w:rsidR="000845F6" w:rsidRPr="00D3436F" w:rsidRDefault="005F25EF" w:rsidP="00F352F9">
      <w:pPr>
        <w:pStyle w:val="norm"/>
        <w:widowControl w:val="0"/>
        <w:tabs>
          <w:tab w:val="left" w:pos="1134"/>
        </w:tabs>
        <w:spacing w:after="160" w:line="240" w:lineRule="auto"/>
        <w:ind w:firstLine="0"/>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8C52D1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F60CC4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F89038C"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5A108F"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83A4425" w14:textId="77777777" w:rsidR="0049655D" w:rsidRDefault="00C90BCA">
      <w:pPr>
        <w:rPr>
          <w:rFonts w:ascii="GHEA Grapalat" w:hAnsi="GHEA Grapalat"/>
          <w:b/>
        </w:rPr>
      </w:pPr>
      <w:r>
        <w:rPr>
          <w:rFonts w:ascii="GHEA Grapalat" w:hAnsi="GHEA Grapalat"/>
          <w:b/>
        </w:rPr>
        <w:t>-----------------------------</w:t>
      </w:r>
    </w:p>
    <w:p w14:paraId="6E552591"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538F1BB1" w14:textId="77777777" w:rsidR="00700398" w:rsidRDefault="00700398" w:rsidP="00B46D58">
      <w:pPr>
        <w:widowControl w:val="0"/>
        <w:spacing w:after="160"/>
        <w:jc w:val="center"/>
        <w:rPr>
          <w:rFonts w:ascii="GHEA Grapalat" w:hAnsi="GHEA Grapalat"/>
          <w:b/>
        </w:rPr>
      </w:pPr>
    </w:p>
    <w:p w14:paraId="3426446C" w14:textId="77777777" w:rsidR="00700398" w:rsidRDefault="00700398" w:rsidP="00B46D58">
      <w:pPr>
        <w:widowControl w:val="0"/>
        <w:spacing w:after="160"/>
        <w:jc w:val="center"/>
        <w:rPr>
          <w:rFonts w:ascii="GHEA Grapalat" w:hAnsi="GHEA Grapalat"/>
          <w:b/>
        </w:rPr>
      </w:pPr>
    </w:p>
    <w:p w14:paraId="3B1BA506" w14:textId="77777777" w:rsidR="00700398" w:rsidRDefault="00700398">
      <w:pPr>
        <w:rPr>
          <w:rFonts w:ascii="GHEA Grapalat" w:hAnsi="GHEA Grapalat"/>
          <w:b/>
        </w:rPr>
      </w:pPr>
      <w:r>
        <w:rPr>
          <w:rFonts w:ascii="GHEA Grapalat" w:hAnsi="GHEA Grapalat"/>
          <w:b/>
        </w:rPr>
        <w:br w:type="page"/>
      </w:r>
    </w:p>
    <w:p w14:paraId="2E969D1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31540E3" w14:textId="11F06EA2" w:rsidR="00A45946" w:rsidRPr="009044F1" w:rsidRDefault="00C8055A" w:rsidP="00F352F9">
      <w:pPr>
        <w:widowControl w:val="0"/>
        <w:tabs>
          <w:tab w:val="left" w:pos="1134"/>
        </w:tabs>
        <w:spacing w:after="160"/>
        <w:jc w:val="both"/>
        <w:rPr>
          <w:rFonts w:ascii="GHEA Grapalat" w:hAnsi="GHEA Grapalat"/>
        </w:rPr>
      </w:pPr>
      <w:r w:rsidRPr="009044F1">
        <w:rPr>
          <w:rFonts w:ascii="GHEA Grapalat" w:hAnsi="GHEA Grapalat"/>
        </w:rPr>
        <w:t>5.1</w:t>
      </w:r>
      <w:r w:rsidR="00A34DFE" w:rsidRPr="00A34DFE">
        <w:rPr>
          <w:rFonts w:ascii="GHEA Grapalat" w:hAnsi="GHEA Grapalat"/>
        </w:rPr>
        <w:t>.</w:t>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16733E2" w14:textId="09BF7B78" w:rsidR="00B95FE0" w:rsidRDefault="00C8055A" w:rsidP="00F352F9">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5.2.Участник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2F3E42C3"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2940EA2"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0501FD86"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3867B8A7" w14:textId="77777777" w:rsidR="005A5156" w:rsidRDefault="005A5156" w:rsidP="00F352F9">
      <w:pPr>
        <w:pStyle w:val="norm"/>
        <w:widowControl w:val="0"/>
        <w:spacing w:after="160" w:line="360" w:lineRule="auto"/>
        <w:ind w:firstLine="0"/>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E23A743" w14:textId="77777777" w:rsidR="005A5156" w:rsidRDefault="005A5156" w:rsidP="00F352F9">
      <w:pPr>
        <w:pStyle w:val="norm"/>
        <w:widowControl w:val="0"/>
        <w:spacing w:after="160" w:line="360" w:lineRule="auto"/>
        <w:ind w:firstLine="0"/>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8D4A6A2" w14:textId="77777777" w:rsidR="005A5156" w:rsidRDefault="0009458F" w:rsidP="00F352F9">
      <w:pPr>
        <w:pStyle w:val="norm"/>
        <w:widowControl w:val="0"/>
        <w:spacing w:after="160" w:line="360" w:lineRule="auto"/>
        <w:ind w:firstLine="0"/>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510960E7" w14:textId="77777777" w:rsidR="0009458F" w:rsidRPr="003B1B9C" w:rsidRDefault="0009458F" w:rsidP="00F352F9">
      <w:pPr>
        <w:pStyle w:val="norm"/>
        <w:widowControl w:val="0"/>
        <w:spacing w:after="160" w:line="360" w:lineRule="auto"/>
        <w:ind w:firstLine="0"/>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FD765C4" w14:textId="77777777" w:rsidR="00B95FE0" w:rsidRPr="009044F1" w:rsidRDefault="004320D2" w:rsidP="00F352F9">
      <w:pPr>
        <w:pStyle w:val="norm"/>
        <w:widowControl w:val="0"/>
        <w:spacing w:after="160" w:line="240" w:lineRule="auto"/>
        <w:ind w:firstLine="0"/>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56806F7" w14:textId="4FD0EDA1" w:rsidR="00B95FE0" w:rsidRPr="00ED437B" w:rsidRDefault="00B95FE0" w:rsidP="00F352F9">
      <w:pPr>
        <w:pStyle w:val="norm"/>
        <w:widowControl w:val="0"/>
        <w:tabs>
          <w:tab w:val="left" w:pos="1134"/>
        </w:tabs>
        <w:spacing w:after="160" w:line="240" w:lineRule="auto"/>
        <w:ind w:firstLine="0"/>
        <w:rPr>
          <w:rFonts w:ascii="GHEA Grapalat" w:hAnsi="GHEA Grapalat" w:cs="Sylfaen"/>
          <w:sz w:val="24"/>
          <w:szCs w:val="24"/>
        </w:rPr>
      </w:pPr>
      <w:proofErr w:type="spellStart"/>
      <w:r w:rsidRPr="009044F1">
        <w:rPr>
          <w:rFonts w:ascii="GHEA Grapalat" w:hAnsi="GHEA Grapalat"/>
          <w:sz w:val="24"/>
          <w:szCs w:val="24"/>
        </w:rPr>
        <w:t>а.графы</w:t>
      </w:r>
      <w:proofErr w:type="spellEnd"/>
      <w:r w:rsidRPr="009044F1">
        <w:rPr>
          <w:rFonts w:ascii="GHEA Grapalat" w:hAnsi="GHEA Grapalat"/>
          <w:sz w:val="24"/>
          <w:szCs w:val="24"/>
        </w:rPr>
        <w:t xml:space="preserve">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2E007D2" w14:textId="1D391CD8" w:rsidR="00B95FE0" w:rsidRPr="009044F1" w:rsidRDefault="00B95FE0" w:rsidP="00F352F9">
      <w:pPr>
        <w:pStyle w:val="norm"/>
        <w:widowControl w:val="0"/>
        <w:tabs>
          <w:tab w:val="left" w:pos="1134"/>
        </w:tabs>
        <w:spacing w:after="160" w:line="240" w:lineRule="auto"/>
        <w:ind w:firstLine="0"/>
        <w:rPr>
          <w:rFonts w:ascii="GHEA Grapalat" w:hAnsi="GHEA Grapalat" w:cs="Sylfaen"/>
          <w:sz w:val="24"/>
          <w:szCs w:val="24"/>
        </w:rPr>
      </w:pPr>
      <w:proofErr w:type="spellStart"/>
      <w:r w:rsidRPr="009044F1">
        <w:rPr>
          <w:rFonts w:ascii="GHEA Grapalat" w:hAnsi="GHEA Grapalat"/>
          <w:sz w:val="24"/>
          <w:szCs w:val="24"/>
        </w:rPr>
        <w:t>б.между</w:t>
      </w:r>
      <w:proofErr w:type="spellEnd"/>
      <w:r w:rsidRPr="009044F1">
        <w:rPr>
          <w:rFonts w:ascii="GHEA Grapalat" w:hAnsi="GHEA Grapalat"/>
          <w:sz w:val="24"/>
          <w:szCs w:val="24"/>
        </w:rPr>
        <w:t xml:space="preserve">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798F82E" w14:textId="33145EC4" w:rsidR="00A45946" w:rsidRPr="00ED437B" w:rsidRDefault="00B95FE0" w:rsidP="00F352F9">
      <w:pPr>
        <w:pStyle w:val="norm"/>
        <w:widowControl w:val="0"/>
        <w:tabs>
          <w:tab w:val="left" w:pos="1134"/>
        </w:tabs>
        <w:spacing w:after="160" w:line="240" w:lineRule="auto"/>
        <w:ind w:firstLine="0"/>
        <w:rPr>
          <w:rFonts w:ascii="GHEA Grapalat" w:hAnsi="GHEA Grapalat"/>
          <w:sz w:val="24"/>
          <w:szCs w:val="24"/>
        </w:rPr>
      </w:pPr>
      <w:proofErr w:type="spellStart"/>
      <w:r w:rsidRPr="009044F1">
        <w:rPr>
          <w:rFonts w:ascii="GHEA Grapalat" w:hAnsi="GHEA Grapalat"/>
          <w:sz w:val="24"/>
          <w:szCs w:val="24"/>
        </w:rPr>
        <w:lastRenderedPageBreak/>
        <w:t>в.номер</w:t>
      </w:r>
      <w:proofErr w:type="spellEnd"/>
      <w:r w:rsidRPr="009044F1">
        <w:rPr>
          <w:rFonts w:ascii="GHEA Grapalat" w:hAnsi="GHEA Grapalat"/>
          <w:sz w:val="24"/>
          <w:szCs w:val="24"/>
        </w:rPr>
        <w:t xml:space="preserve">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6275BDF9" w14:textId="77777777" w:rsidR="00B9778A" w:rsidRDefault="00B9778A" w:rsidP="00F352F9">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5A05DB50" w14:textId="77777777" w:rsidR="00260739" w:rsidRDefault="00A14685" w:rsidP="00F352F9">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A88D1DA" w14:textId="2F8445F1" w:rsidR="00A45946" w:rsidRPr="00F352F9" w:rsidRDefault="0048059F" w:rsidP="00F352F9">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r w:rsidR="00C8055A"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00C8055A"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00C8055A"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DE741C8" w14:textId="77777777" w:rsidR="00873D42" w:rsidRPr="00230D36" w:rsidRDefault="00873D42" w:rsidP="00873D42">
      <w:pPr>
        <w:jc w:val="center"/>
        <w:rPr>
          <w:rFonts w:ascii="GHEA Grapalat" w:hAnsi="GHEA Grapalat"/>
          <w:b/>
        </w:rPr>
      </w:pPr>
    </w:p>
    <w:p w14:paraId="6BD3683A"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852595B" w14:textId="77777777" w:rsidR="00873D42" w:rsidRPr="00230D36" w:rsidRDefault="00873D42" w:rsidP="00873D42">
      <w:pPr>
        <w:jc w:val="center"/>
        <w:rPr>
          <w:rFonts w:ascii="GHEA Grapalat" w:hAnsi="GHEA Grapalat"/>
          <w:b/>
        </w:rPr>
      </w:pPr>
    </w:p>
    <w:p w14:paraId="7A3ABB44" w14:textId="007C05FF" w:rsidR="00096865" w:rsidRPr="00AA7117" w:rsidRDefault="00220C7C" w:rsidP="00F352F9">
      <w:pPr>
        <w:pStyle w:val="a3"/>
        <w:widowControl w:val="0"/>
        <w:tabs>
          <w:tab w:val="left" w:pos="1134"/>
        </w:tabs>
        <w:spacing w:after="160" w:line="240" w:lineRule="auto"/>
        <w:ind w:firstLine="0"/>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A2F1D49" w14:textId="30FEBA24" w:rsidR="00096865" w:rsidRPr="009044F1" w:rsidRDefault="00220C7C" w:rsidP="00F352F9">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C833D7B" w14:textId="77777777" w:rsidR="00FA0E41" w:rsidRPr="009044F1" w:rsidRDefault="00FA0E41" w:rsidP="00B46D58">
      <w:pPr>
        <w:widowControl w:val="0"/>
        <w:spacing w:after="160"/>
        <w:ind w:firstLine="567"/>
        <w:jc w:val="center"/>
        <w:rPr>
          <w:rFonts w:ascii="GHEA Grapalat" w:hAnsi="GHEA Grapalat"/>
          <w:b/>
        </w:rPr>
      </w:pPr>
    </w:p>
    <w:p w14:paraId="506EE56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96499E8" w14:textId="7F5609C7" w:rsidR="00096865" w:rsidRPr="009044F1" w:rsidRDefault="00FD2748" w:rsidP="00906BBE">
      <w:pPr>
        <w:pStyle w:val="23"/>
        <w:widowControl w:val="0"/>
        <w:tabs>
          <w:tab w:val="left" w:pos="1134"/>
        </w:tabs>
        <w:spacing w:after="160" w:line="240" w:lineRule="auto"/>
        <w:ind w:firstLine="0"/>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Pr="009044F1">
        <w:rPr>
          <w:rFonts w:ascii="GHEA Grapalat" w:hAnsi="GHEA Grapalat"/>
          <w:sz w:val="24"/>
          <w:szCs w:val="24"/>
        </w:rPr>
        <w:t xml:space="preserve">Вскрытие заявок произойдет посредством системы на </w:t>
      </w:r>
      <w:r w:rsidRPr="00906BBE">
        <w:rPr>
          <w:rFonts w:ascii="GHEA Grapalat" w:hAnsi="GHEA Grapalat"/>
          <w:b/>
          <w:bCs/>
          <w:i/>
          <w:iCs/>
          <w:sz w:val="24"/>
          <w:szCs w:val="24"/>
        </w:rPr>
        <w:t>"</w:t>
      </w:r>
      <w:r w:rsidR="00F352F9" w:rsidRPr="00906BBE">
        <w:rPr>
          <w:rFonts w:ascii="GHEA Grapalat" w:hAnsi="GHEA Grapalat"/>
          <w:b/>
          <w:bCs/>
          <w:i/>
          <w:iCs/>
          <w:sz w:val="24"/>
          <w:szCs w:val="24"/>
        </w:rPr>
        <w:t>7</w:t>
      </w:r>
      <w:r w:rsidRPr="00906BBE">
        <w:rPr>
          <w:rFonts w:ascii="GHEA Grapalat" w:hAnsi="GHEA Grapalat"/>
          <w:b/>
          <w:bCs/>
          <w:i/>
          <w:iCs/>
          <w:sz w:val="24"/>
          <w:szCs w:val="24"/>
        </w:rPr>
        <w:t>"-ый день в "</w:t>
      </w:r>
      <w:r w:rsidR="00F352F9" w:rsidRPr="00906BBE">
        <w:rPr>
          <w:rFonts w:ascii="GHEA Grapalat" w:hAnsi="GHEA Grapalat"/>
          <w:b/>
          <w:bCs/>
          <w:i/>
          <w:iCs/>
          <w:sz w:val="24"/>
          <w:szCs w:val="24"/>
        </w:rPr>
        <w:t>1</w:t>
      </w:r>
      <w:r w:rsidR="00E20627" w:rsidRPr="00E20627">
        <w:rPr>
          <w:rFonts w:ascii="GHEA Grapalat" w:hAnsi="GHEA Grapalat"/>
          <w:b/>
          <w:bCs/>
          <w:i/>
          <w:iCs/>
          <w:sz w:val="24"/>
          <w:szCs w:val="24"/>
        </w:rPr>
        <w:t>6</w:t>
      </w:r>
      <w:r w:rsidR="00F352F9" w:rsidRPr="00906BBE">
        <w:rPr>
          <w:rFonts w:ascii="GHEA Grapalat" w:hAnsi="GHEA Grapalat"/>
          <w:b/>
          <w:bCs/>
          <w:i/>
          <w:iCs/>
          <w:sz w:val="24"/>
          <w:szCs w:val="24"/>
        </w:rPr>
        <w:t>:</w:t>
      </w:r>
      <w:r w:rsidR="001B302C" w:rsidRPr="00906BBE">
        <w:rPr>
          <w:rFonts w:ascii="GHEA Grapalat" w:hAnsi="GHEA Grapalat"/>
          <w:b/>
          <w:bCs/>
          <w:i/>
          <w:iCs/>
          <w:sz w:val="24"/>
          <w:szCs w:val="24"/>
        </w:rPr>
        <w:t>3</w:t>
      </w:r>
      <w:r w:rsidR="00F352F9" w:rsidRPr="00906BBE">
        <w:rPr>
          <w:rFonts w:ascii="GHEA Grapalat" w:hAnsi="GHEA Grapalat"/>
          <w:b/>
          <w:bCs/>
          <w:i/>
          <w:iCs/>
          <w:sz w:val="24"/>
          <w:szCs w:val="24"/>
        </w:rPr>
        <w:t>0</w:t>
      </w:r>
      <w:r w:rsidR="00F352F9">
        <w:rPr>
          <w:rFonts w:ascii="GHEA Grapalat" w:hAnsi="GHEA Grapalat"/>
          <w:sz w:val="24"/>
          <w:szCs w:val="24"/>
        </w:rPr>
        <w:t xml:space="preserve"> </w:t>
      </w:r>
      <w:r w:rsidRPr="009044F1">
        <w:rPr>
          <w:rFonts w:ascii="GHEA Grapalat" w:hAnsi="GHEA Grapalat"/>
          <w:sz w:val="24"/>
          <w:szCs w:val="24"/>
        </w:rPr>
        <w:t>вскрытия" со дня</w:t>
      </w:r>
      <w:r w:rsidR="00F352F9">
        <w:rPr>
          <w:rFonts w:ascii="GHEA Grapalat" w:hAnsi="GHEA Grapalat"/>
          <w:sz w:val="24"/>
          <w:szCs w:val="24"/>
        </w:rPr>
        <w:t xml:space="preserve"> </w:t>
      </w:r>
      <w:r w:rsidR="006B1566">
        <w:rPr>
          <w:rFonts w:ascii="GHEA Grapalat" w:hAnsi="GHEA Grapalat"/>
          <w:sz w:val="24"/>
          <w:szCs w:val="24"/>
          <w:lang w:val="hy-AM"/>
        </w:rPr>
        <w:t>11</w:t>
      </w:r>
      <w:r w:rsidR="00F352F9">
        <w:rPr>
          <w:rFonts w:ascii="GHEA Grapalat" w:hAnsi="GHEA Grapalat"/>
          <w:sz w:val="24"/>
          <w:szCs w:val="24"/>
        </w:rPr>
        <w:t>.0</w:t>
      </w:r>
      <w:r w:rsidR="006B1566">
        <w:rPr>
          <w:rFonts w:ascii="GHEA Grapalat" w:hAnsi="GHEA Grapalat"/>
          <w:sz w:val="24"/>
          <w:szCs w:val="24"/>
          <w:lang w:val="hy-AM"/>
        </w:rPr>
        <w:t>6</w:t>
      </w:r>
      <w:r w:rsidR="00F352F9">
        <w:rPr>
          <w:rFonts w:ascii="GHEA Grapalat" w:hAnsi="GHEA Grapalat"/>
          <w:sz w:val="24"/>
          <w:szCs w:val="24"/>
        </w:rPr>
        <w:t xml:space="preserve">.2026թ </w:t>
      </w:r>
      <w:r w:rsidRPr="009044F1">
        <w:rPr>
          <w:rFonts w:ascii="GHEA Grapalat" w:hAnsi="GHEA Grapalat"/>
          <w:sz w:val="24"/>
          <w:szCs w:val="24"/>
        </w:rPr>
        <w:t xml:space="preserve"> опубликования в системе объявления и приглашения на настоящую процедуру. </w:t>
      </w:r>
    </w:p>
    <w:p w14:paraId="3371372B" w14:textId="77777777" w:rsidR="00ED6836" w:rsidRPr="009044F1" w:rsidRDefault="009B6D58" w:rsidP="00906BBE">
      <w:pPr>
        <w:widowControl w:val="0"/>
        <w:spacing w:after="160"/>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xml:space="preserve">, а также выраженные одним числом ценовые предложения </w:t>
      </w:r>
      <w:r w:rsidRPr="009044F1">
        <w:rPr>
          <w:rFonts w:ascii="GHEA Grapalat" w:hAnsi="GHEA Grapalat"/>
        </w:rPr>
        <w:lastRenderedPageBreak/>
        <w:t>подавших заявки участников, принимая за основание представленную прописью запись.</w:t>
      </w:r>
    </w:p>
    <w:p w14:paraId="195E36F4" w14:textId="77777777" w:rsidR="003B60D5" w:rsidRPr="009044F1" w:rsidRDefault="00ED6836" w:rsidP="00F352F9">
      <w:pPr>
        <w:widowControl w:val="0"/>
        <w:spacing w:after="160"/>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E6EE94F" w14:textId="128E0229" w:rsidR="009A796C" w:rsidRPr="009044F1" w:rsidRDefault="00FD2748" w:rsidP="00F352F9">
      <w:pPr>
        <w:widowControl w:val="0"/>
        <w:tabs>
          <w:tab w:val="left" w:pos="1134"/>
        </w:tabs>
        <w:spacing w:after="160"/>
        <w:jc w:val="both"/>
        <w:rPr>
          <w:rFonts w:ascii="GHEA Grapalat" w:hAnsi="GHEA Grapalat" w:cs="Sylfaen"/>
        </w:rPr>
      </w:pPr>
      <w:r w:rsidRPr="009044F1">
        <w:rPr>
          <w:rFonts w:ascii="GHEA Grapalat" w:hAnsi="GHEA Grapalat"/>
        </w:rPr>
        <w:t xml:space="preserve">8.2.Заявки оцениваются в порядке, установленном настоящим приглашением. </w:t>
      </w:r>
    </w:p>
    <w:p w14:paraId="0FF95E29" w14:textId="77777777" w:rsidR="002A665D" w:rsidRPr="002A665D" w:rsidRDefault="00CF34DE" w:rsidP="00F352F9">
      <w:pPr>
        <w:widowControl w:val="0"/>
        <w:spacing w:after="160"/>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C9DF1EE" w14:textId="77777777" w:rsidR="00ED6836" w:rsidRPr="009044F1" w:rsidRDefault="00745561" w:rsidP="00F352F9">
      <w:pPr>
        <w:widowControl w:val="0"/>
        <w:spacing w:after="160"/>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25729A8" w14:textId="305F5E31" w:rsidR="00096865" w:rsidRPr="009044F1" w:rsidRDefault="00FD2748" w:rsidP="00F352F9">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8.3.С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4E5BE9D" w14:textId="55AD3BB1" w:rsidR="00B514E8" w:rsidRPr="009044F1" w:rsidRDefault="00FD2748" w:rsidP="00F352F9">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CCE69CC" w14:textId="71D7D07C" w:rsidR="00096865" w:rsidRPr="00A01157" w:rsidRDefault="00FD2748" w:rsidP="00F352F9">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75BDA301" w14:textId="7F66276B" w:rsidR="009B6D58" w:rsidRPr="00186559" w:rsidRDefault="00FD2748" w:rsidP="00F352F9">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w:t>
      </w:r>
      <w:r w:rsidR="00F5168A" w:rsidRPr="00F5168A">
        <w:rPr>
          <w:rFonts w:ascii="GHEA Grapalat" w:hAnsi="GHEA Grapalat"/>
          <w:sz w:val="24"/>
          <w:szCs w:val="24"/>
        </w:rPr>
        <w:lastRenderedPageBreak/>
        <w:t xml:space="preserve">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7234CC9" w14:textId="0D03362D" w:rsidR="009B6D58" w:rsidRPr="009044F1" w:rsidRDefault="009B6D58" w:rsidP="00F352F9">
      <w:pPr>
        <w:pStyle w:val="norm"/>
        <w:widowControl w:val="0"/>
        <w:tabs>
          <w:tab w:val="left" w:pos="1134"/>
        </w:tabs>
        <w:spacing w:after="160" w:line="240" w:lineRule="auto"/>
        <w:ind w:firstLine="0"/>
        <w:rPr>
          <w:rFonts w:ascii="GHEA Grapalat" w:hAnsi="GHEA Grapalat" w:cs="Sylfaen"/>
          <w:sz w:val="24"/>
          <w:szCs w:val="24"/>
        </w:rPr>
      </w:pPr>
      <w:proofErr w:type="spellStart"/>
      <w:r w:rsidRPr="009044F1">
        <w:rPr>
          <w:rFonts w:ascii="GHEA Grapalat" w:hAnsi="GHEA Grapalat"/>
          <w:sz w:val="24"/>
          <w:szCs w:val="24"/>
        </w:rPr>
        <w:t>а.для</w:t>
      </w:r>
      <w:proofErr w:type="spellEnd"/>
      <w:r w:rsidRPr="009044F1">
        <w:rPr>
          <w:rFonts w:ascii="GHEA Grapalat" w:hAnsi="GHEA Grapalat"/>
          <w:sz w:val="24"/>
          <w:szCs w:val="24"/>
        </w:rPr>
        <w:t xml:space="preserve">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0457264" w14:textId="4F420B07" w:rsidR="009B6D58" w:rsidRPr="009044F1" w:rsidRDefault="009B6D58" w:rsidP="00F352F9">
      <w:pPr>
        <w:pStyle w:val="norm"/>
        <w:widowControl w:val="0"/>
        <w:tabs>
          <w:tab w:val="left" w:pos="1134"/>
        </w:tabs>
        <w:spacing w:after="160" w:line="240" w:lineRule="auto"/>
        <w:ind w:firstLine="0"/>
        <w:rPr>
          <w:rFonts w:ascii="GHEA Grapalat" w:hAnsi="GHEA Grapalat" w:cs="Sylfaen"/>
          <w:sz w:val="24"/>
          <w:szCs w:val="24"/>
        </w:rPr>
      </w:pPr>
      <w:proofErr w:type="spellStart"/>
      <w:r w:rsidRPr="009044F1">
        <w:rPr>
          <w:rFonts w:ascii="GHEA Grapalat" w:hAnsi="GHEA Grapalat"/>
          <w:sz w:val="24"/>
          <w:szCs w:val="24"/>
        </w:rPr>
        <w:t>б.в</w:t>
      </w:r>
      <w:proofErr w:type="spellEnd"/>
      <w:r w:rsidRPr="009044F1">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3424916" w14:textId="33ADEB9A" w:rsidR="009B6D58" w:rsidRPr="00A50C53" w:rsidRDefault="009B6D58" w:rsidP="00F352F9">
      <w:pPr>
        <w:pStyle w:val="norm"/>
        <w:widowControl w:val="0"/>
        <w:tabs>
          <w:tab w:val="left" w:pos="1134"/>
        </w:tabs>
        <w:spacing w:after="160" w:line="240" w:lineRule="auto"/>
        <w:ind w:firstLine="0"/>
        <w:rPr>
          <w:rFonts w:ascii="GHEA Grapalat" w:hAnsi="GHEA Grapalat" w:cs="Sylfaen"/>
          <w:sz w:val="24"/>
          <w:szCs w:val="24"/>
        </w:rPr>
      </w:pPr>
      <w:proofErr w:type="spellStart"/>
      <w:r w:rsidRPr="009044F1">
        <w:rPr>
          <w:rFonts w:ascii="GHEA Grapalat" w:hAnsi="GHEA Grapalat"/>
          <w:sz w:val="24"/>
          <w:szCs w:val="24"/>
        </w:rPr>
        <w:t>в.переговоры</w:t>
      </w:r>
      <w:proofErr w:type="spellEnd"/>
      <w:r w:rsidRPr="009044F1">
        <w:rPr>
          <w:rFonts w:ascii="GHEA Grapalat" w:hAnsi="GHEA Grapalat"/>
          <w:sz w:val="24"/>
          <w:szCs w:val="24"/>
        </w:rPr>
        <w:t xml:space="preserve">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0FA940E" w14:textId="3234478A" w:rsidR="009B6D58" w:rsidRPr="009044F1" w:rsidRDefault="009B6D58" w:rsidP="00F352F9">
      <w:pPr>
        <w:pStyle w:val="norm"/>
        <w:widowControl w:val="0"/>
        <w:tabs>
          <w:tab w:val="left" w:pos="1134"/>
        </w:tabs>
        <w:spacing w:after="160" w:line="240" w:lineRule="auto"/>
        <w:ind w:firstLine="0"/>
        <w:rPr>
          <w:rFonts w:ascii="GHEA Grapalat" w:hAnsi="GHEA Grapalat" w:cs="Sylfaen"/>
          <w:sz w:val="24"/>
          <w:szCs w:val="24"/>
        </w:rPr>
      </w:pPr>
      <w:proofErr w:type="spellStart"/>
      <w:r w:rsidRPr="009044F1">
        <w:rPr>
          <w:rFonts w:ascii="GHEA Grapalat" w:hAnsi="GHEA Grapalat"/>
          <w:sz w:val="24"/>
          <w:szCs w:val="24"/>
        </w:rPr>
        <w:t>г.представленное</w:t>
      </w:r>
      <w:proofErr w:type="spellEnd"/>
      <w:r w:rsidRPr="009044F1">
        <w:rPr>
          <w:rFonts w:ascii="GHEA Grapalat" w:hAnsi="GHEA Grapalat"/>
          <w:sz w:val="24"/>
          <w:szCs w:val="24"/>
        </w:rPr>
        <w:t xml:space="preserve">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80EA65D" w14:textId="1AA955BF" w:rsidR="00121F1F" w:rsidRDefault="009B6D58" w:rsidP="00F352F9">
      <w:pPr>
        <w:pStyle w:val="norm"/>
        <w:widowControl w:val="0"/>
        <w:tabs>
          <w:tab w:val="left" w:pos="1134"/>
        </w:tabs>
        <w:spacing w:after="160" w:line="240" w:lineRule="auto"/>
        <w:ind w:firstLine="0"/>
        <w:rPr>
          <w:rFonts w:ascii="GHEA Grapalat" w:hAnsi="GHEA Grapalat"/>
          <w:sz w:val="24"/>
          <w:szCs w:val="24"/>
        </w:rPr>
      </w:pPr>
      <w:proofErr w:type="spellStart"/>
      <w:r w:rsidRPr="009044F1">
        <w:rPr>
          <w:rFonts w:ascii="GHEA Grapalat" w:hAnsi="GHEA Grapalat"/>
          <w:sz w:val="24"/>
          <w:szCs w:val="24"/>
        </w:rPr>
        <w:t>д.на</w:t>
      </w:r>
      <w:proofErr w:type="spellEnd"/>
      <w:r w:rsidRPr="009044F1">
        <w:rPr>
          <w:rFonts w:ascii="GHEA Grapalat" w:hAnsi="GHEA Grapalat"/>
          <w:sz w:val="24"/>
          <w:szCs w:val="24"/>
        </w:rPr>
        <w:t xml:space="preserve">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65113059" w14:textId="77777777" w:rsidR="00121F1F" w:rsidRDefault="00121F1F" w:rsidP="00F352F9">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F78BC31" w14:textId="77777777" w:rsidR="00121F1F" w:rsidRPr="009044F1" w:rsidRDefault="00121F1F" w:rsidP="00F352F9">
      <w:pPr>
        <w:pStyle w:val="norm"/>
        <w:widowControl w:val="0"/>
        <w:tabs>
          <w:tab w:val="left" w:pos="1134"/>
        </w:tabs>
        <w:spacing w:after="160" w:line="240" w:lineRule="auto"/>
        <w:ind w:firstLine="0"/>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5D8994A" w14:textId="6D4B4757" w:rsidR="00B514E8" w:rsidRPr="009044F1" w:rsidRDefault="00FD2748" w:rsidP="00F352F9">
      <w:pPr>
        <w:widowControl w:val="0"/>
        <w:tabs>
          <w:tab w:val="left" w:pos="1134"/>
        </w:tabs>
        <w:spacing w:after="160"/>
        <w:jc w:val="both"/>
        <w:rPr>
          <w:rFonts w:ascii="GHEA Grapalat" w:hAnsi="GHEA Grapalat"/>
        </w:rPr>
      </w:pPr>
      <w:r w:rsidRPr="009044F1">
        <w:rPr>
          <w:rFonts w:ascii="GHEA Grapalat" w:hAnsi="GHEA Grapalat"/>
        </w:rPr>
        <w:t>8.8.При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w:t>
      </w:r>
      <w:r w:rsidRPr="009044F1">
        <w:rPr>
          <w:rFonts w:ascii="GHEA Grapalat" w:hAnsi="GHEA Grapalat"/>
        </w:rPr>
        <w:lastRenderedPageBreak/>
        <w:t xml:space="preserve">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17D7E87" w14:textId="7BFCD554" w:rsidR="00AD2081" w:rsidRDefault="00A150A9" w:rsidP="00F352F9">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 xml:space="preserve">8.9.Если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66BE84B" w14:textId="77777777" w:rsidR="003B3E74" w:rsidRDefault="006A3C8A" w:rsidP="00F352F9">
      <w:pPr>
        <w:pStyle w:val="norm"/>
        <w:widowControl w:val="0"/>
        <w:tabs>
          <w:tab w:val="left" w:pos="1134"/>
        </w:tabs>
        <w:spacing w:after="160" w:line="240" w:lineRule="auto"/>
        <w:ind w:firstLine="0"/>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4BB6AA1" w14:textId="77777777" w:rsidR="00BD363B" w:rsidRPr="00BD363B" w:rsidRDefault="00BD363B" w:rsidP="00F352F9">
      <w:pPr>
        <w:pStyle w:val="norm"/>
        <w:widowControl w:val="0"/>
        <w:tabs>
          <w:tab w:val="left" w:pos="1134"/>
        </w:tabs>
        <w:spacing w:after="160" w:line="240" w:lineRule="auto"/>
        <w:ind w:firstLine="0"/>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4F64CC0" w14:textId="2D90FA1E" w:rsidR="00C27BA4" w:rsidRDefault="00A150A9" w:rsidP="00F352F9">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8.10.Если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7EB2650" w14:textId="2DD81B74" w:rsidR="00CE18BF" w:rsidRPr="00CE18BF" w:rsidRDefault="00A150A9" w:rsidP="00F352F9">
      <w:pPr>
        <w:pStyle w:val="23"/>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8.11.</w:t>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3298642" w14:textId="56A200B7" w:rsidR="00EA58C8" w:rsidRPr="009044F1" w:rsidRDefault="00A150A9" w:rsidP="00F352F9">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B10587C" w14:textId="20024293" w:rsidR="00E65F37" w:rsidRPr="009044F1" w:rsidRDefault="00A150A9" w:rsidP="00F352F9">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8.13.Не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D1F63F7" w14:textId="11C0CFEE" w:rsidR="00A24827" w:rsidRPr="009044F1" w:rsidRDefault="00A24827" w:rsidP="00F352F9">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lastRenderedPageBreak/>
        <w:t>1)опубликовывает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84AC92E" w14:textId="7BBAFE87" w:rsidR="008B73CD" w:rsidRPr="009044F1" w:rsidRDefault="008B73CD" w:rsidP="005024DD">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2)опубликовывает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814CA5E"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0A45E20"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CBBD3A2"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CB2B7CE"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w:t>
      </w:r>
      <w:r w:rsidR="008355D3" w:rsidRPr="002F7BEB">
        <w:rPr>
          <w:rFonts w:ascii="GHEA Grapalat" w:hAnsi="GHEA Grapalat"/>
        </w:rPr>
        <w:lastRenderedPageBreak/>
        <w:t>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F423E64" w14:textId="6783C090"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4B60532D"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963BED0"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129C06C2" w14:textId="77777777" w:rsidR="00C467C2" w:rsidRPr="0046324D" w:rsidRDefault="00C467C2" w:rsidP="006A6922">
      <w:pPr>
        <w:widowControl w:val="0"/>
        <w:tabs>
          <w:tab w:val="left" w:pos="0"/>
        </w:tabs>
        <w:ind w:left="-284"/>
        <w:jc w:val="both"/>
        <w:rPr>
          <w:rFonts w:ascii="GHEA Grapalat" w:hAnsi="GHEA Grapalat" w:cs="Sylfaen"/>
        </w:rPr>
      </w:pPr>
    </w:p>
    <w:p w14:paraId="06BC081D" w14:textId="77777777" w:rsidR="00A63D83" w:rsidRPr="009044F1" w:rsidRDefault="00A63D83" w:rsidP="005024DD">
      <w:pPr>
        <w:widowControl w:val="0"/>
        <w:tabs>
          <w:tab w:val="left" w:pos="1276"/>
        </w:tabs>
        <w:spacing w:after="160"/>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68FE685" w14:textId="77777777" w:rsidR="00A23E7B" w:rsidRDefault="00E64D24" w:rsidP="005024DD">
      <w:pPr>
        <w:pStyle w:val="norm"/>
        <w:widowControl w:val="0"/>
        <w:tabs>
          <w:tab w:val="left" w:pos="1276"/>
        </w:tabs>
        <w:spacing w:after="160" w:line="240" w:lineRule="auto"/>
        <w:ind w:firstLine="0"/>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98B800B" w14:textId="447F3D96" w:rsidR="002B121D" w:rsidRPr="001439BD" w:rsidRDefault="00A150A9" w:rsidP="005024DD">
      <w:pPr>
        <w:pStyle w:val="23"/>
        <w:widowControl w:val="0"/>
        <w:tabs>
          <w:tab w:val="left" w:pos="1276"/>
        </w:tabs>
        <w:spacing w:after="160" w:line="240" w:lineRule="auto"/>
        <w:ind w:firstLine="0"/>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7BBE60F" w14:textId="606A8532" w:rsidR="009B0DA1" w:rsidRPr="009044F1" w:rsidRDefault="00B5219E" w:rsidP="005024DD">
      <w:pPr>
        <w:widowControl w:val="0"/>
        <w:tabs>
          <w:tab w:val="left" w:pos="1276"/>
        </w:tabs>
        <w:spacing w:after="160"/>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E75B2E8" w14:textId="77777777" w:rsidR="00265D18" w:rsidRPr="009044F1" w:rsidRDefault="00265D18" w:rsidP="005024DD">
      <w:pPr>
        <w:widowControl w:val="0"/>
        <w:spacing w:after="160"/>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45D1F82" w14:textId="77777777" w:rsidR="00096865" w:rsidRPr="00D3436F" w:rsidRDefault="00E02F60" w:rsidP="005024DD">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38EA508" w14:textId="77777777" w:rsidR="008A3C60" w:rsidRPr="008A3C60" w:rsidRDefault="008A3C60" w:rsidP="005024DD">
      <w:pPr>
        <w:pStyle w:val="23"/>
        <w:widowControl w:val="0"/>
        <w:spacing w:after="160" w:line="240" w:lineRule="auto"/>
        <w:ind w:firstLine="0"/>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5DDF79" w14:textId="7184C9F8" w:rsidR="002B103D" w:rsidRPr="000811C1" w:rsidRDefault="00A150A9" w:rsidP="005024DD">
      <w:pPr>
        <w:pStyle w:val="23"/>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46530E4E" w14:textId="0E452423" w:rsidR="00583092" w:rsidRPr="009044F1" w:rsidRDefault="00A150A9" w:rsidP="005024DD">
      <w:pPr>
        <w:widowControl w:val="0"/>
        <w:tabs>
          <w:tab w:val="left" w:pos="1276"/>
        </w:tabs>
        <w:spacing w:after="160"/>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B58AF02" w14:textId="0D87FBB4" w:rsidR="00583092" w:rsidRPr="009044F1" w:rsidRDefault="00A150A9" w:rsidP="005024DD">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43ED66A" w14:textId="77777777" w:rsidR="00583092" w:rsidRPr="005114D0" w:rsidRDefault="00662165" w:rsidP="005024DD">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9B46F8F" w14:textId="34CFE994" w:rsidR="00583092" w:rsidRPr="00374F4A" w:rsidRDefault="00A150A9" w:rsidP="005024DD">
      <w:pPr>
        <w:pStyle w:val="23"/>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A288CA1" w14:textId="2740ADA8" w:rsidR="00196487" w:rsidRPr="009044F1" w:rsidRDefault="00A150A9" w:rsidP="005024DD">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A7C17F" w14:textId="7752C62B" w:rsidR="00196487" w:rsidRPr="009044F1" w:rsidRDefault="00196487" w:rsidP="005024DD">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1)отмечает в системе оцененных удовлетворительно участников процедуры, классифицируя их по результатам оценки и ценовым предложениям;</w:t>
      </w:r>
    </w:p>
    <w:p w14:paraId="6EB70A23" w14:textId="3D894C0B" w:rsidR="00196487" w:rsidRPr="009044F1" w:rsidRDefault="00196487" w:rsidP="005024DD">
      <w:pPr>
        <w:pStyle w:val="norm"/>
        <w:widowControl w:val="0"/>
        <w:tabs>
          <w:tab w:val="left" w:pos="1134"/>
        </w:tabs>
        <w:spacing w:after="160" w:line="240" w:lineRule="auto"/>
        <w:ind w:firstLine="0"/>
        <w:rPr>
          <w:rFonts w:ascii="GHEA Grapalat" w:hAnsi="GHEA Grapalat"/>
          <w:spacing w:val="-6"/>
          <w:sz w:val="24"/>
          <w:szCs w:val="24"/>
        </w:rPr>
      </w:pPr>
      <w:r w:rsidRPr="009044F1">
        <w:rPr>
          <w:rFonts w:ascii="GHEA Grapalat" w:hAnsi="GHEA Grapalat"/>
          <w:sz w:val="24"/>
          <w:szCs w:val="24"/>
        </w:rPr>
        <w:t>2)посредством системы отправляет на электронную почту участников протокол заседания комиссии о результатах оценки.</w:t>
      </w:r>
    </w:p>
    <w:p w14:paraId="7F0CDB38" w14:textId="5737158A" w:rsidR="00E45ACA" w:rsidRPr="000811C1" w:rsidRDefault="00A150A9" w:rsidP="005024DD">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B42F2F3" w14:textId="77777777" w:rsidR="00583092" w:rsidRPr="009044F1" w:rsidRDefault="00A150A9" w:rsidP="005024DD">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w:t>
      </w:r>
      <w:r w:rsidRPr="009044F1">
        <w:rPr>
          <w:rFonts w:ascii="GHEA Grapalat" w:hAnsi="GHEA Grapalat"/>
          <w:sz w:val="24"/>
          <w:szCs w:val="24"/>
        </w:rPr>
        <w:lastRenderedPageBreak/>
        <w:t>опубликования объявления относительно решения о заключении договора, и днем возникновения правомочия на заключение заказчиком договора.</w:t>
      </w:r>
    </w:p>
    <w:p w14:paraId="426F14A4" w14:textId="77777777" w:rsidR="00500780" w:rsidRDefault="00583092" w:rsidP="005024DD">
      <w:pPr>
        <w:pStyle w:val="23"/>
        <w:widowControl w:val="0"/>
        <w:spacing w:after="160" w:line="240" w:lineRule="auto"/>
        <w:ind w:firstLine="0"/>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3A77B28B"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D09459B"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7C00D40" w14:textId="49815749"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2BAD296" w14:textId="77777777" w:rsidR="00B73109" w:rsidRDefault="00B73109" w:rsidP="005024DD">
      <w:pPr>
        <w:widowControl w:val="0"/>
        <w:spacing w:after="160"/>
        <w:rPr>
          <w:rFonts w:ascii="GHEA Grapalat" w:hAnsi="GHEA Grapalat"/>
          <w:b/>
        </w:rPr>
      </w:pPr>
    </w:p>
    <w:p w14:paraId="642DB4C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079B5D0" w14:textId="01FE57E0" w:rsidR="00096865" w:rsidRPr="009044F1" w:rsidRDefault="00AA0AD8" w:rsidP="005024DD">
      <w:pPr>
        <w:widowControl w:val="0"/>
        <w:tabs>
          <w:tab w:val="left" w:pos="1134"/>
        </w:tabs>
        <w:spacing w:after="160"/>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840B817" w14:textId="157DE360" w:rsidR="00EB6E54" w:rsidRPr="009044F1" w:rsidRDefault="00AA0AD8" w:rsidP="005024DD">
      <w:pPr>
        <w:widowControl w:val="0"/>
        <w:tabs>
          <w:tab w:val="left" w:pos="1134"/>
        </w:tabs>
        <w:spacing w:after="160"/>
        <w:jc w:val="both"/>
        <w:rPr>
          <w:rFonts w:ascii="GHEA Grapalat" w:hAnsi="GHEA Grapalat" w:cs="Sylfaen"/>
        </w:rPr>
      </w:pPr>
      <w:r w:rsidRPr="009044F1">
        <w:rPr>
          <w:rFonts w:ascii="GHEA Grapalat" w:hAnsi="GHEA Grapalat"/>
        </w:rPr>
        <w:t>9.2.</w:t>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5E327CA" w14:textId="198899CB" w:rsidR="00F23A51" w:rsidRPr="009044F1" w:rsidRDefault="00AA0AD8" w:rsidP="005024DD">
      <w:pPr>
        <w:widowControl w:val="0"/>
        <w:tabs>
          <w:tab w:val="left" w:pos="1134"/>
        </w:tabs>
        <w:spacing w:after="160"/>
        <w:jc w:val="both"/>
        <w:rPr>
          <w:rFonts w:ascii="GHEA Grapalat" w:hAnsi="GHEA Grapalat" w:cs="Sylfaen"/>
        </w:rPr>
      </w:pPr>
      <w:r w:rsidRPr="009044F1">
        <w:rPr>
          <w:rFonts w:ascii="GHEA Grapalat" w:hAnsi="GHEA Grapalat"/>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267A5DA1" w14:textId="2880C8E7" w:rsidR="009365B5" w:rsidRPr="009044F1" w:rsidRDefault="00AA0AD8" w:rsidP="005024DD">
      <w:pPr>
        <w:widowControl w:val="0"/>
        <w:tabs>
          <w:tab w:val="left" w:pos="1134"/>
        </w:tabs>
        <w:spacing w:after="160"/>
        <w:jc w:val="both"/>
        <w:rPr>
          <w:rFonts w:ascii="GHEA Grapalat" w:hAnsi="GHEA Grapalat" w:cs="Sylfaen"/>
        </w:rPr>
      </w:pPr>
      <w:r w:rsidRPr="009044F1">
        <w:rPr>
          <w:rFonts w:ascii="GHEA Grapalat" w:hAnsi="GHEA Grapalat"/>
        </w:rPr>
        <w:t>9.4.В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F66BD09" w14:textId="6FA81CAF" w:rsidR="00096865" w:rsidRPr="009044F1" w:rsidRDefault="00AA0AD8" w:rsidP="005024DD">
      <w:pPr>
        <w:widowControl w:val="0"/>
        <w:tabs>
          <w:tab w:val="left" w:pos="1134"/>
        </w:tabs>
        <w:spacing w:after="160"/>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36ECA0D" w14:textId="77777777" w:rsidR="00E01485" w:rsidRDefault="000313A6" w:rsidP="005024DD">
      <w:pPr>
        <w:widowControl w:val="0"/>
        <w:spacing w:after="160"/>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w:t>
      </w:r>
      <w:r w:rsidRPr="009044F1">
        <w:rPr>
          <w:rFonts w:ascii="GHEA Grapalat" w:hAnsi="GHEA Grapalat"/>
        </w:rPr>
        <w:lastRenderedPageBreak/>
        <w:t>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C4A2F03" w14:textId="1F614C74" w:rsidR="0033571F" w:rsidRPr="009044F1" w:rsidRDefault="00AA0AD8" w:rsidP="005024DD">
      <w:pPr>
        <w:widowControl w:val="0"/>
        <w:tabs>
          <w:tab w:val="left" w:pos="1134"/>
        </w:tabs>
        <w:spacing w:after="160"/>
        <w:jc w:val="both"/>
        <w:rPr>
          <w:rFonts w:ascii="GHEA Grapalat" w:hAnsi="GHEA Grapalat" w:cs="Sylfaen"/>
        </w:rPr>
      </w:pPr>
      <w:r w:rsidRPr="009044F1">
        <w:rPr>
          <w:rFonts w:ascii="GHEA Grapalat" w:hAnsi="GHEA Grapalat"/>
        </w:rPr>
        <w:t>9.6.Отобранный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4FA5B36" w14:textId="72BEC0C0" w:rsidR="00D612BC" w:rsidRPr="009044F1" w:rsidRDefault="00AA0AD8" w:rsidP="005024DD">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C7A85A1" w14:textId="552135D7" w:rsidR="00B73109" w:rsidRPr="005024DD" w:rsidRDefault="00AA0AD8" w:rsidP="005024DD">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3654E79" w14:textId="77777777" w:rsidR="00B73109" w:rsidRDefault="00B73109" w:rsidP="00B46D58">
      <w:pPr>
        <w:widowControl w:val="0"/>
        <w:spacing w:after="160"/>
        <w:jc w:val="center"/>
        <w:rPr>
          <w:rFonts w:ascii="GHEA Grapalat" w:hAnsi="GHEA Grapalat"/>
          <w:b/>
        </w:rPr>
      </w:pPr>
    </w:p>
    <w:p w14:paraId="7AC27CC1" w14:textId="1C5D6C28" w:rsidR="00B73109" w:rsidRPr="00572A57" w:rsidRDefault="00030D40" w:rsidP="005024DD">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1238EFC7"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 »</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2D535BEB" w14:textId="77777777" w:rsidR="003F24FF" w:rsidRPr="00572A57" w:rsidRDefault="00A6609C" w:rsidP="005024DD">
      <w:pPr>
        <w:widowControl w:val="0"/>
        <w:tabs>
          <w:tab w:val="left" w:pos="1276"/>
        </w:tabs>
        <w:spacing w:after="160"/>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71FA09CE" w14:textId="77777777" w:rsidR="004153E3" w:rsidRPr="005242F9" w:rsidRDefault="004153E3" w:rsidP="005024DD">
      <w:pPr>
        <w:widowControl w:val="0"/>
        <w:tabs>
          <w:tab w:val="left" w:pos="1276"/>
        </w:tabs>
        <w:spacing w:after="160"/>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0570FF6"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2A93359" w14:textId="77777777" w:rsidR="00B73109" w:rsidRDefault="00B73109" w:rsidP="005024DD">
      <w:pPr>
        <w:widowControl w:val="0"/>
        <w:tabs>
          <w:tab w:val="left" w:pos="1276"/>
        </w:tabs>
        <w:spacing w:after="160"/>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0239A2D" w14:textId="77777777" w:rsidR="00B73109" w:rsidRPr="005242F9" w:rsidRDefault="00B73109" w:rsidP="00B73109">
      <w:pPr>
        <w:rPr>
          <w:rFonts w:ascii="GHEA Grapalat" w:hAnsi="GHEA Grapalat"/>
        </w:rPr>
      </w:pPr>
    </w:p>
    <w:p w14:paraId="10DE76B5"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417CC6BC" w14:textId="77777777"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6AE0F0FD" w14:textId="77777777" w:rsidR="00F7682C" w:rsidRPr="00F41D1E" w:rsidRDefault="00C70D79" w:rsidP="00C70D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5289F9D1"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1241B3F3"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DA12FC4" w14:textId="77777777" w:rsidR="00F7682C" w:rsidRDefault="00F7682C" w:rsidP="00CE75A2">
      <w:pPr>
        <w:pStyle w:val="af2"/>
        <w:jc w:val="both"/>
        <w:rPr>
          <w:ins w:id="9" w:author="Inesa Kocharyan" w:date="2022-05-27T11:21:00Z"/>
          <w:rFonts w:asciiTheme="minorHAnsi" w:hAnsiTheme="minorHAnsi"/>
          <w:i/>
        </w:rPr>
      </w:pPr>
    </w:p>
    <w:p w14:paraId="2BB25EC7"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74EAB369"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AF1A90B"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53EF0C65"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4BB7335" w14:textId="77777777" w:rsidR="00CE75A2" w:rsidRDefault="00CE75A2" w:rsidP="00143E9D">
      <w:pPr>
        <w:widowControl w:val="0"/>
        <w:tabs>
          <w:tab w:val="left" w:pos="1276"/>
        </w:tabs>
        <w:spacing w:after="160"/>
        <w:ind w:firstLine="567"/>
        <w:jc w:val="both"/>
        <w:rPr>
          <w:rFonts w:ascii="GHEA Grapalat" w:hAnsi="GHEA Grapalat"/>
        </w:rPr>
      </w:pPr>
    </w:p>
    <w:p w14:paraId="763F7D09" w14:textId="77777777" w:rsidR="00B73109" w:rsidRDefault="00B73109" w:rsidP="00143E9D">
      <w:pPr>
        <w:widowControl w:val="0"/>
        <w:tabs>
          <w:tab w:val="left" w:pos="1276"/>
        </w:tabs>
        <w:spacing w:after="160"/>
        <w:ind w:firstLine="567"/>
        <w:jc w:val="both"/>
        <w:rPr>
          <w:rFonts w:ascii="GHEA Grapalat" w:hAnsi="GHEA Grapalat"/>
        </w:rPr>
      </w:pPr>
    </w:p>
    <w:p w14:paraId="7CACB8BA" w14:textId="77777777" w:rsidR="00B73109" w:rsidRDefault="00B73109">
      <w:pPr>
        <w:rPr>
          <w:rFonts w:ascii="GHEA Grapalat" w:hAnsi="GHEA Grapalat"/>
        </w:rPr>
      </w:pPr>
      <w:r>
        <w:rPr>
          <w:rFonts w:ascii="GHEA Grapalat" w:hAnsi="GHEA Grapalat"/>
        </w:rPr>
        <w:br w:type="page"/>
      </w:r>
    </w:p>
    <w:p w14:paraId="0937BE85" w14:textId="77777777" w:rsidR="0035631F" w:rsidRDefault="005B796C" w:rsidP="005024DD">
      <w:pPr>
        <w:widowControl w:val="0"/>
        <w:tabs>
          <w:tab w:val="left" w:pos="1276"/>
        </w:tabs>
        <w:spacing w:after="160"/>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9"/>
        <w:t>13</w:t>
      </w:r>
      <w:r w:rsidR="00A6609C" w:rsidRPr="0054287C">
        <w:rPr>
          <w:rFonts w:ascii="GHEA Grapalat" w:hAnsi="GHEA Grapalat"/>
        </w:rPr>
        <w:t xml:space="preserve"> </w:t>
      </w:r>
    </w:p>
    <w:p w14:paraId="3A94AD0A" w14:textId="77777777" w:rsidR="00816B3C" w:rsidRPr="0001217D" w:rsidRDefault="00816B3C" w:rsidP="005024DD">
      <w:pPr>
        <w:widowControl w:val="0"/>
        <w:tabs>
          <w:tab w:val="left" w:pos="1276"/>
        </w:tabs>
        <w:spacing w:after="160"/>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74BF1F5D" w14:textId="77777777" w:rsidR="002406D8" w:rsidRPr="001775FE" w:rsidRDefault="002406D8" w:rsidP="005024DD">
      <w:pPr>
        <w:widowControl w:val="0"/>
        <w:tabs>
          <w:tab w:val="left" w:pos="1276"/>
        </w:tabs>
        <w:spacing w:after="160"/>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3231E9B" w14:textId="470B0E3A" w:rsidR="00366C4E" w:rsidRPr="001775FE" w:rsidRDefault="00030D40" w:rsidP="005024DD">
      <w:pPr>
        <w:widowControl w:val="0"/>
        <w:tabs>
          <w:tab w:val="left" w:pos="1276"/>
        </w:tabs>
        <w:spacing w:after="160"/>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14:paraId="555A08D5" w14:textId="77777777" w:rsidR="00275C43" w:rsidRDefault="0058395E" w:rsidP="005024DD">
      <w:pPr>
        <w:widowControl w:val="0"/>
        <w:tabs>
          <w:tab w:val="left" w:pos="1276"/>
        </w:tabs>
        <w:spacing w:after="160"/>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A11BC20" w14:textId="77777777" w:rsidR="00E969ED" w:rsidRPr="00DC30CC" w:rsidRDefault="00030D40" w:rsidP="005024DD">
      <w:pPr>
        <w:widowControl w:val="0"/>
        <w:tabs>
          <w:tab w:val="left" w:pos="1276"/>
        </w:tabs>
        <w:spacing w:after="160"/>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56B1548" w14:textId="77777777" w:rsidR="00F0759D" w:rsidRDefault="00F92A53" w:rsidP="005024DD">
      <w:pPr>
        <w:widowControl w:val="0"/>
        <w:tabs>
          <w:tab w:val="left" w:pos="1276"/>
        </w:tabs>
        <w:spacing w:after="160"/>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81C3629" w14:textId="77777777" w:rsidR="004A0321" w:rsidRPr="00F71183" w:rsidRDefault="004A0321" w:rsidP="005024DD">
      <w:pPr>
        <w:widowControl w:val="0"/>
        <w:tabs>
          <w:tab w:val="left" w:pos="1276"/>
        </w:tabs>
        <w:spacing w:after="160"/>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7D5695E9" w14:textId="77777777" w:rsidR="00D32092" w:rsidRPr="00B31DFD" w:rsidRDefault="00D32092" w:rsidP="005024DD">
      <w:pPr>
        <w:widowControl w:val="0"/>
        <w:tabs>
          <w:tab w:val="left" w:pos="1276"/>
        </w:tabs>
        <w:spacing w:after="160"/>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7DC215BC" w14:textId="0E2D9CCB" w:rsidR="008F0732" w:rsidRPr="00625529" w:rsidRDefault="00030D40" w:rsidP="005024DD">
      <w:pPr>
        <w:widowControl w:val="0"/>
        <w:tabs>
          <w:tab w:val="left" w:pos="1276"/>
        </w:tabs>
        <w:spacing w:after="160"/>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19C8C483" w14:textId="77777777" w:rsidR="005162B1" w:rsidRPr="009044F1" w:rsidRDefault="00030D40" w:rsidP="005024DD">
      <w:pPr>
        <w:widowControl w:val="0"/>
        <w:tabs>
          <w:tab w:val="left" w:pos="1276"/>
        </w:tabs>
        <w:spacing w:after="160"/>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62788C4" w14:textId="77777777" w:rsidR="00C40C1E" w:rsidRPr="009170A1" w:rsidRDefault="00C40C1E" w:rsidP="005024DD">
      <w:pPr>
        <w:widowControl w:val="0"/>
        <w:tabs>
          <w:tab w:val="left" w:pos="1134"/>
        </w:tabs>
        <w:spacing w:after="160"/>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75B6A35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7AA610A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FD9F032"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C21F461" w14:textId="1F46605D" w:rsidR="008C28C9" w:rsidRPr="005024DD" w:rsidRDefault="00AC27F7" w:rsidP="005024D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DA91EAD"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0C0AD35A" w14:textId="06E4C36F" w:rsidR="00096865" w:rsidRPr="009044F1" w:rsidRDefault="00096865" w:rsidP="005024DD">
      <w:pPr>
        <w:widowControl w:val="0"/>
        <w:tabs>
          <w:tab w:val="left" w:pos="1276"/>
        </w:tabs>
        <w:spacing w:after="160"/>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Pr="009044F1">
        <w:rPr>
          <w:rFonts w:ascii="GHEA Grapalat" w:hAnsi="GHEA Grapalat"/>
        </w:rPr>
        <w:t>Согласно статье 37 Закона, Комиссия объявляет настоящую процедуру несостоявшейся, если:</w:t>
      </w:r>
    </w:p>
    <w:p w14:paraId="165AEAF4" w14:textId="112A28D5" w:rsidR="00096865" w:rsidRPr="009044F1" w:rsidRDefault="00096865" w:rsidP="005024DD">
      <w:pPr>
        <w:widowControl w:val="0"/>
        <w:tabs>
          <w:tab w:val="left" w:pos="1134"/>
        </w:tabs>
        <w:spacing w:after="160"/>
        <w:jc w:val="both"/>
        <w:rPr>
          <w:rFonts w:ascii="GHEA Grapalat" w:hAnsi="GHEA Grapalat" w:cs="Sylfaen"/>
        </w:rPr>
      </w:pPr>
      <w:r w:rsidRPr="009044F1">
        <w:rPr>
          <w:rFonts w:ascii="GHEA Grapalat" w:hAnsi="GHEA Grapalat"/>
        </w:rPr>
        <w:lastRenderedPageBreak/>
        <w:t>1)ни одна из заявок не соответствует условиям приглашения;</w:t>
      </w:r>
    </w:p>
    <w:p w14:paraId="38F46284" w14:textId="196D2D00" w:rsidR="00096865" w:rsidRPr="009044F1" w:rsidRDefault="00096865" w:rsidP="005024DD">
      <w:pPr>
        <w:widowControl w:val="0"/>
        <w:tabs>
          <w:tab w:val="left" w:pos="1134"/>
        </w:tabs>
        <w:spacing w:after="160"/>
        <w:jc w:val="both"/>
        <w:rPr>
          <w:rFonts w:ascii="GHEA Grapalat" w:hAnsi="GHEA Grapalat" w:cs="Sylfaen"/>
        </w:rPr>
      </w:pPr>
      <w:r w:rsidRPr="009044F1">
        <w:rPr>
          <w:rFonts w:ascii="GHEA Grapalat" w:hAnsi="GHEA Grapalat"/>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1"/>
        <w:t>15</w:t>
      </w:r>
      <w:r w:rsidRPr="009044F1">
        <w:rPr>
          <w:rFonts w:ascii="GHEA Grapalat" w:hAnsi="GHEA Grapalat"/>
        </w:rPr>
        <w:t>.</w:t>
      </w:r>
    </w:p>
    <w:p w14:paraId="12742D8F" w14:textId="0C6426A1" w:rsidR="00096865" w:rsidRPr="009044F1" w:rsidRDefault="00096865" w:rsidP="005024DD">
      <w:pPr>
        <w:widowControl w:val="0"/>
        <w:tabs>
          <w:tab w:val="left" w:pos="1134"/>
        </w:tabs>
        <w:spacing w:after="160"/>
        <w:jc w:val="both"/>
        <w:rPr>
          <w:rFonts w:ascii="GHEA Grapalat" w:hAnsi="GHEA Grapalat" w:cs="Sylfaen"/>
        </w:rPr>
      </w:pPr>
      <w:r w:rsidRPr="009044F1">
        <w:rPr>
          <w:rFonts w:ascii="GHEA Grapalat" w:hAnsi="GHEA Grapalat"/>
        </w:rPr>
        <w:t>3)не подано ни одной заявки;</w:t>
      </w:r>
    </w:p>
    <w:p w14:paraId="0E0484FE" w14:textId="792AA8DB" w:rsidR="00096865" w:rsidRPr="00D3436F" w:rsidRDefault="00096865" w:rsidP="005024DD">
      <w:pPr>
        <w:widowControl w:val="0"/>
        <w:tabs>
          <w:tab w:val="left" w:pos="1134"/>
        </w:tabs>
        <w:spacing w:after="160"/>
        <w:jc w:val="both"/>
        <w:rPr>
          <w:rFonts w:ascii="GHEA Grapalat" w:hAnsi="GHEA Grapalat"/>
        </w:rPr>
      </w:pPr>
      <w:r w:rsidRPr="009044F1">
        <w:rPr>
          <w:rFonts w:ascii="GHEA Grapalat" w:hAnsi="GHEA Grapalat"/>
        </w:rPr>
        <w:t>4)договор не заключается.</w:t>
      </w:r>
    </w:p>
    <w:p w14:paraId="5E6EC708" w14:textId="77777777" w:rsidR="00F62714" w:rsidRPr="00F62714" w:rsidRDefault="00F62714" w:rsidP="005024DD">
      <w:pPr>
        <w:widowControl w:val="0"/>
        <w:tabs>
          <w:tab w:val="left" w:pos="1134"/>
        </w:tabs>
        <w:spacing w:after="160"/>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AD6780A" w14:textId="749CC680" w:rsidR="00CA1C11" w:rsidRPr="009044F1" w:rsidRDefault="00731D26" w:rsidP="005024DD">
      <w:pPr>
        <w:widowControl w:val="0"/>
        <w:tabs>
          <w:tab w:val="left" w:pos="1276"/>
        </w:tabs>
        <w:spacing w:after="160"/>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0C7F451" w14:textId="77777777" w:rsidR="001F6A95" w:rsidRDefault="001F6A95" w:rsidP="00B46D58">
      <w:pPr>
        <w:widowControl w:val="0"/>
        <w:spacing w:after="160"/>
        <w:ind w:left="567" w:right="565"/>
        <w:jc w:val="center"/>
        <w:rPr>
          <w:rFonts w:ascii="GHEA Grapalat" w:hAnsi="GHEA Grapalat"/>
          <w:b/>
        </w:rPr>
      </w:pPr>
    </w:p>
    <w:p w14:paraId="64D231B9" w14:textId="3D7820E6" w:rsidR="00AE679C" w:rsidRPr="005024DD" w:rsidRDefault="008D5016" w:rsidP="005024DD">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ECA62AA" w14:textId="77777777" w:rsidR="00023AFA" w:rsidRPr="00216702" w:rsidRDefault="00023AFA" w:rsidP="005024DD">
      <w:pPr>
        <w:widowControl w:val="0"/>
        <w:tabs>
          <w:tab w:val="left" w:pos="1276"/>
        </w:tabs>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5381981" w14:textId="77777777" w:rsidR="00023AFA" w:rsidRDefault="00023AFA" w:rsidP="005024DD">
      <w:pPr>
        <w:widowControl w:val="0"/>
        <w:tabs>
          <w:tab w:val="left" w:pos="1276"/>
        </w:tabs>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4374C8B" w14:textId="4492EFE5" w:rsidR="00023AFA" w:rsidRDefault="00023AFA" w:rsidP="005024DD">
      <w:pPr>
        <w:widowControl w:val="0"/>
        <w:tabs>
          <w:tab w:val="left" w:pos="1276"/>
        </w:tabs>
        <w:jc w:val="both"/>
        <w:rPr>
          <w:rFonts w:ascii="GHEA Grapalat" w:hAnsi="GHEA Grapalat"/>
        </w:rPr>
      </w:pPr>
      <w:r w:rsidRPr="00D57ABB">
        <w:rPr>
          <w:rFonts w:ascii="GHEA Grapalat" w:hAnsi="GHEA Grapalat"/>
        </w:rPr>
        <w:t xml:space="preserve">12.2.Отношения,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88052CD" w14:textId="77777777" w:rsidR="00023AFA" w:rsidRDefault="00023AFA" w:rsidP="005024DD">
      <w:pPr>
        <w:widowControl w:val="0"/>
        <w:tabs>
          <w:tab w:val="left" w:pos="1276"/>
        </w:tabs>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DF5684C" w14:textId="77777777" w:rsidR="00023AFA" w:rsidRPr="00996C18" w:rsidRDefault="00023AFA" w:rsidP="005024DD">
      <w:pPr>
        <w:widowControl w:val="0"/>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165771" w14:textId="77777777" w:rsidR="005024D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C534658" w14:textId="0B2914F9"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1BE6958" w14:textId="3181353E"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0DC4AD4"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E2F9C80"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93D383"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926098D"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349529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EF1778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083D46F"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C795DFE"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717D7E7"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8C291D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B626FB3"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w:t>
      </w:r>
      <w:r w:rsidRPr="00570BBD">
        <w:rPr>
          <w:rFonts w:ascii="GHEA Grapalat" w:hAnsi="GHEA Grapalat"/>
        </w:rPr>
        <w:lastRenderedPageBreak/>
        <w:t>данных действий (бездействия) и принятия решения законом, иными правовыми актами несет ответчик</w:t>
      </w:r>
      <w:r>
        <w:rPr>
          <w:rFonts w:ascii="GHEA Grapalat" w:hAnsi="GHEA Grapalat"/>
        </w:rPr>
        <w:t>.</w:t>
      </w:r>
    </w:p>
    <w:p w14:paraId="3A640A82"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AF3E708"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9F2F48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89B919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32E4B8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214D19C"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3BA3DD8"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AE337BA"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9DD8D26" w14:textId="77777777" w:rsidR="008842CE" w:rsidRPr="00374F4A" w:rsidRDefault="008842CE" w:rsidP="00B46D58">
      <w:pPr>
        <w:widowControl w:val="0"/>
        <w:spacing w:after="160"/>
        <w:jc w:val="center"/>
        <w:rPr>
          <w:rFonts w:ascii="GHEA Grapalat" w:hAnsi="GHEA Grapalat"/>
          <w:b/>
        </w:rPr>
      </w:pPr>
    </w:p>
    <w:p w14:paraId="424EF99C" w14:textId="44E45733" w:rsidR="00096865" w:rsidRPr="005024DD" w:rsidRDefault="00096865" w:rsidP="005024DD">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6ACA9F6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A520210" w14:textId="06F22AE7" w:rsidR="00096865" w:rsidRPr="009044F1" w:rsidRDefault="00096865" w:rsidP="005024DD">
      <w:pPr>
        <w:widowControl w:val="0"/>
        <w:tabs>
          <w:tab w:val="left" w:pos="1134"/>
        </w:tabs>
        <w:spacing w:after="160"/>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Pr="009044F1">
        <w:rPr>
          <w:rFonts w:ascii="GHEA Grapalat" w:hAnsi="GHEA Grapalat"/>
        </w:rPr>
        <w:t>Целью настоящей Инструкции является содействие участникам при подготовке заявки.</w:t>
      </w:r>
    </w:p>
    <w:p w14:paraId="37262350" w14:textId="5F7BA135" w:rsidR="00096865" w:rsidRPr="009044F1" w:rsidRDefault="00096865" w:rsidP="005024DD">
      <w:pPr>
        <w:widowControl w:val="0"/>
        <w:tabs>
          <w:tab w:val="left" w:pos="1134"/>
        </w:tabs>
        <w:spacing w:after="160"/>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D258582" w14:textId="24E46684" w:rsidR="00096865" w:rsidRDefault="00096865" w:rsidP="005024DD">
      <w:pPr>
        <w:widowControl w:val="0"/>
        <w:tabs>
          <w:tab w:val="left" w:pos="1134"/>
        </w:tabs>
        <w:spacing w:after="160"/>
        <w:jc w:val="both"/>
        <w:rPr>
          <w:rFonts w:ascii="GHEA Grapalat" w:hAnsi="GHEA Grapalat"/>
        </w:rPr>
      </w:pPr>
      <w:r w:rsidRPr="009044F1">
        <w:rPr>
          <w:rFonts w:ascii="GHEA Grapalat" w:hAnsi="GHEA Grapalat"/>
        </w:rPr>
        <w:t>1.3</w:t>
      </w:r>
      <w:r w:rsidR="003802B8" w:rsidRPr="003802B8">
        <w:rPr>
          <w:rFonts w:ascii="GHEA Grapalat" w:hAnsi="GHEA Grapalat"/>
        </w:rPr>
        <w:t>.</w:t>
      </w:r>
      <w:r w:rsidRPr="009044F1">
        <w:rPr>
          <w:rFonts w:ascii="GHEA Grapalat" w:hAnsi="GHEA Grapalat"/>
        </w:rPr>
        <w:t>Кроме армянского языка, заявки могут быть поданы также н</w:t>
      </w:r>
      <w:r w:rsidR="00191D27">
        <w:rPr>
          <w:rFonts w:ascii="GHEA Grapalat" w:hAnsi="GHEA Grapalat"/>
        </w:rPr>
        <w:t xml:space="preserve">а английском или </w:t>
      </w:r>
      <w:r w:rsidR="00191D27">
        <w:rPr>
          <w:rFonts w:ascii="GHEA Grapalat" w:hAnsi="GHEA Grapalat"/>
        </w:rPr>
        <w:lastRenderedPageBreak/>
        <w:t>русском языке.</w:t>
      </w:r>
    </w:p>
    <w:p w14:paraId="337FB71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59F2E7E" w14:textId="77777777" w:rsidR="002D5CF0" w:rsidRPr="009044F1" w:rsidRDefault="0078387F" w:rsidP="005024DD">
      <w:pPr>
        <w:widowControl w:val="0"/>
        <w:spacing w:after="160"/>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6C76268" w14:textId="693D9DE2" w:rsidR="002D5CF0" w:rsidRPr="009044F1" w:rsidRDefault="002D5CF0" w:rsidP="005024DD">
      <w:pPr>
        <w:widowControl w:val="0"/>
        <w:tabs>
          <w:tab w:val="left" w:pos="1134"/>
        </w:tabs>
        <w:spacing w:after="160"/>
        <w:jc w:val="both"/>
        <w:rPr>
          <w:rFonts w:ascii="GHEA Grapalat" w:hAnsi="GHEA Grapalat"/>
          <w:b/>
        </w:rPr>
      </w:pPr>
      <w:r w:rsidRPr="009044F1">
        <w:rPr>
          <w:rFonts w:ascii="GHEA Grapalat" w:hAnsi="GHEA Grapalat"/>
          <w:b/>
        </w:rPr>
        <w:t>1)"критерий Пригодности";</w:t>
      </w:r>
    </w:p>
    <w:p w14:paraId="2A16DFF6" w14:textId="7BDECF53" w:rsidR="00096865" w:rsidRPr="000811C1" w:rsidRDefault="002D5CF0" w:rsidP="005024DD">
      <w:pPr>
        <w:widowControl w:val="0"/>
        <w:tabs>
          <w:tab w:val="left" w:pos="1134"/>
        </w:tabs>
        <w:spacing w:after="160"/>
        <w:jc w:val="both"/>
        <w:rPr>
          <w:rFonts w:ascii="GHEA Grapalat" w:hAnsi="GHEA Grapalat"/>
        </w:rPr>
      </w:pPr>
      <w:r w:rsidRPr="009044F1">
        <w:rPr>
          <w:rFonts w:ascii="GHEA Grapalat" w:hAnsi="GHEA Grapalat"/>
        </w:rPr>
        <w:t>2.1</w:t>
      </w:r>
      <w:r w:rsidR="005114D0" w:rsidRPr="005114D0">
        <w:rPr>
          <w:rFonts w:ascii="GHEA Grapalat" w:hAnsi="GHEA Grapalat"/>
        </w:rPr>
        <w:t>.</w:t>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4A9AB257" w14:textId="77777777" w:rsidR="009D7EFF" w:rsidRDefault="009D7EFF" w:rsidP="005024DD">
      <w:pPr>
        <w:widowControl w:val="0"/>
        <w:tabs>
          <w:tab w:val="left" w:pos="1134"/>
        </w:tabs>
        <w:spacing w:after="160"/>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BB88282" w14:textId="77777777" w:rsidR="008D4137" w:rsidRPr="00D3436F" w:rsidRDefault="008D4137" w:rsidP="005024DD">
      <w:pPr>
        <w:widowControl w:val="0"/>
        <w:tabs>
          <w:tab w:val="left" w:pos="1134"/>
        </w:tabs>
        <w:spacing w:after="160"/>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2"/>
        <w:t>16</w:t>
      </w:r>
    </w:p>
    <w:p w14:paraId="480E6158" w14:textId="2DC49665" w:rsidR="002C4DBF" w:rsidRPr="009044F1" w:rsidRDefault="002C4DBF" w:rsidP="005024DD">
      <w:pPr>
        <w:widowControl w:val="0"/>
        <w:tabs>
          <w:tab w:val="left" w:pos="1134"/>
        </w:tabs>
        <w:spacing w:after="160"/>
        <w:jc w:val="both"/>
        <w:rPr>
          <w:rFonts w:ascii="GHEA Grapalat" w:hAnsi="GHEA Grapalat"/>
        </w:rPr>
      </w:pPr>
      <w:r w:rsidRPr="009044F1">
        <w:rPr>
          <w:rFonts w:ascii="GHEA Grapalat" w:hAnsi="GHEA Grapalat"/>
          <w:b/>
        </w:rPr>
        <w:t>3)"Финансовый критерий";</w:t>
      </w:r>
    </w:p>
    <w:p w14:paraId="6AB95138" w14:textId="69CA6240" w:rsidR="00E67BA7" w:rsidRDefault="00096865" w:rsidP="005024DD">
      <w:pPr>
        <w:widowControl w:val="0"/>
        <w:tabs>
          <w:tab w:val="left" w:pos="1134"/>
        </w:tabs>
        <w:spacing w:after="160"/>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26DD2E5" w14:textId="77777777" w:rsidR="00F27A50" w:rsidRPr="00D860D7" w:rsidRDefault="005E7AC1" w:rsidP="005024DD">
      <w:pPr>
        <w:pStyle w:val="norm"/>
        <w:widowControl w:val="0"/>
        <w:tabs>
          <w:tab w:val="left" w:pos="1134"/>
        </w:tabs>
        <w:spacing w:after="160" w:line="240" w:lineRule="auto"/>
        <w:ind w:firstLine="0"/>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2A407734"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3"/>
        <w:t>18</w:t>
      </w:r>
      <w:r w:rsidR="00F27A50" w:rsidRPr="005B65E5">
        <w:rPr>
          <w:rFonts w:ascii="GHEA Grapalat" w:hAnsi="GHEA Grapalat"/>
          <w:sz w:val="24"/>
          <w:szCs w:val="24"/>
          <w:lang w:val="ru-RU"/>
        </w:rPr>
        <w:t xml:space="preserve"> </w:t>
      </w:r>
    </w:p>
    <w:p w14:paraId="0629E1D5" w14:textId="14282EFC" w:rsidR="00A67EAC" w:rsidRPr="00B64897" w:rsidRDefault="009F0AB3" w:rsidP="005024DD">
      <w:pPr>
        <w:pStyle w:val="norm"/>
        <w:spacing w:line="240" w:lineRule="auto"/>
        <w:ind w:firstLine="0"/>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FC956FD" w14:textId="77777777" w:rsidR="00B90C52" w:rsidRPr="00B64897" w:rsidRDefault="00B90C52" w:rsidP="00F27A50">
      <w:pPr>
        <w:pStyle w:val="norm"/>
        <w:spacing w:line="240" w:lineRule="auto"/>
        <w:rPr>
          <w:rFonts w:ascii="GHEA Grapalat" w:hAnsi="GHEA Grapalat"/>
          <w:sz w:val="24"/>
          <w:szCs w:val="24"/>
        </w:rPr>
      </w:pPr>
    </w:p>
    <w:p w14:paraId="3A1ADAA3" w14:textId="649F2514" w:rsidR="00B90C52" w:rsidRPr="003C4278" w:rsidRDefault="009F0AB3" w:rsidP="005024DD">
      <w:pPr>
        <w:widowControl w:val="0"/>
        <w:tabs>
          <w:tab w:val="left" w:pos="1134"/>
        </w:tabs>
        <w:spacing w:after="160"/>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34277EE"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7FFC1B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21DD5D6" w14:textId="0B17B45F" w:rsidR="00B2572B" w:rsidRPr="00906BBE" w:rsidRDefault="00B2572B" w:rsidP="00906BBE">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5024DD" w:rsidRPr="00BF4E90">
        <w:rPr>
          <w:rFonts w:ascii="GHEA Grapalat" w:hAnsi="GHEA Grapalat"/>
          <w:b/>
          <w:sz w:val="24"/>
          <w:szCs w:val="24"/>
        </w:rPr>
        <w:t xml:space="preserve">на </w:t>
      </w:r>
      <w:r w:rsidR="005024DD" w:rsidRPr="0096742A">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024DD">
        <w:rPr>
          <w:rFonts w:ascii="GHEA Grapalat" w:hAnsi="GHEA Grapalat"/>
          <w:b/>
          <w:bCs/>
          <w:lang w:val="af-ZA"/>
        </w:rPr>
        <w:t>ՀՀ ԱՄ ԹՀ-ԳՀԱՇՁԲ-2</w:t>
      </w:r>
      <w:r w:rsidR="005024DD">
        <w:rPr>
          <w:rFonts w:ascii="GHEA Grapalat" w:hAnsi="GHEA Grapalat"/>
          <w:b/>
          <w:bCs/>
        </w:rPr>
        <w:t>6</w:t>
      </w:r>
      <w:r w:rsidR="005024DD">
        <w:rPr>
          <w:rFonts w:ascii="GHEA Grapalat" w:hAnsi="GHEA Grapalat"/>
          <w:b/>
          <w:bCs/>
          <w:lang w:val="af-ZA"/>
        </w:rPr>
        <w:t>/</w:t>
      </w:r>
      <w:r w:rsidR="006B1566">
        <w:rPr>
          <w:rFonts w:ascii="GHEA Grapalat" w:hAnsi="GHEA Grapalat"/>
          <w:b/>
          <w:bCs/>
          <w:lang w:val="hy-AM"/>
        </w:rPr>
        <w:t>9</w:t>
      </w:r>
      <w:r w:rsidR="00E20627" w:rsidRPr="00E20627">
        <w:rPr>
          <w:rFonts w:ascii="GHEA Grapalat" w:hAnsi="GHEA Grapalat"/>
          <w:b/>
          <w:bCs/>
        </w:rPr>
        <w:t>0</w:t>
      </w:r>
      <w:r w:rsidR="005024DD" w:rsidRPr="000F559B">
        <w:rPr>
          <w:rFonts w:ascii="GHEA Grapalat" w:hAnsi="GHEA Grapalat"/>
          <w:b/>
          <w:bCs/>
          <w:lang w:val="af-ZA"/>
        </w:rPr>
        <w:t xml:space="preserve">   </w:t>
      </w:r>
    </w:p>
    <w:p w14:paraId="4DA1269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5BB0F4E" w14:textId="6DDF64B8" w:rsidR="00B2572B" w:rsidRPr="00906BBE" w:rsidRDefault="00B2572B" w:rsidP="00906BBE">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446C40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9DA3BB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430F3B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5022AA5"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3F2A9EC9" w14:textId="737793C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024DD">
        <w:rPr>
          <w:rFonts w:ascii="GHEA Grapalat" w:hAnsi="GHEA Grapalat"/>
          <w:b/>
          <w:bCs/>
          <w:lang w:val="af-ZA"/>
        </w:rPr>
        <w:t>ՀՀ ԱՄ ԹՀ-ԳՀԱՇՁԲ-2</w:t>
      </w:r>
      <w:r w:rsidR="005024DD">
        <w:rPr>
          <w:rFonts w:ascii="GHEA Grapalat" w:hAnsi="GHEA Grapalat"/>
          <w:b/>
          <w:bCs/>
        </w:rPr>
        <w:t>6</w:t>
      </w:r>
      <w:r w:rsidR="005024DD">
        <w:rPr>
          <w:rFonts w:ascii="GHEA Grapalat" w:hAnsi="GHEA Grapalat"/>
          <w:b/>
          <w:bCs/>
          <w:lang w:val="af-ZA"/>
        </w:rPr>
        <w:t>/</w:t>
      </w:r>
      <w:r w:rsidR="006B1566">
        <w:rPr>
          <w:rFonts w:ascii="GHEA Grapalat" w:hAnsi="GHEA Grapalat"/>
          <w:b/>
          <w:bCs/>
          <w:lang w:val="hy-AM"/>
        </w:rPr>
        <w:t>9</w:t>
      </w:r>
      <w:r w:rsidR="00E20627" w:rsidRPr="00E20627">
        <w:rPr>
          <w:rFonts w:ascii="GHEA Grapalat" w:hAnsi="GHEA Grapalat"/>
          <w:b/>
          <w:bCs/>
        </w:rPr>
        <w:t>0</w:t>
      </w:r>
      <w:r w:rsidR="005024DD" w:rsidRPr="000F559B">
        <w:rPr>
          <w:rFonts w:ascii="GHEA Grapalat" w:hAnsi="GHEA Grapalat"/>
          <w:b/>
          <w:bCs/>
          <w:lang w:val="af-ZA"/>
        </w:rPr>
        <w:t xml:space="preserve"> </w:t>
      </w:r>
    </w:p>
    <w:p w14:paraId="611A4A4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89F7328" w14:textId="0A91A611" w:rsidR="00374F4A" w:rsidRPr="00DA5EA0" w:rsidRDefault="005024DD" w:rsidP="00B46D58">
      <w:pPr>
        <w:spacing w:after="160"/>
        <w:jc w:val="both"/>
        <w:rPr>
          <w:rFonts w:ascii="GHEA Grapalat" w:hAnsi="GHEA Grapalat"/>
        </w:rPr>
      </w:pPr>
      <w:r w:rsidRPr="005B5807">
        <w:rPr>
          <w:rFonts w:ascii="GHEA Grapalat" w:hAnsi="GHEA Grapalat"/>
          <w:b/>
        </w:rPr>
        <w:t xml:space="preserve">запросе котировок </w:t>
      </w:r>
      <w:r w:rsidR="00374F4A" w:rsidRPr="00DA5EA0">
        <w:rPr>
          <w:rFonts w:ascii="GHEA Grapalat" w:hAnsi="GHEA Grapalat"/>
        </w:rPr>
        <w:t>и в соответствии с требованиями приглашения подает заявку.</w:t>
      </w:r>
    </w:p>
    <w:p w14:paraId="2811B3A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A26CE2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DBEE9D5"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01D776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57AA140" w14:textId="77777777" w:rsidR="000612B9" w:rsidRDefault="000612B9" w:rsidP="00B46D58">
      <w:pPr>
        <w:jc w:val="both"/>
        <w:rPr>
          <w:rFonts w:ascii="GHEA Grapalat" w:hAnsi="GHEA Grapalat"/>
        </w:rPr>
      </w:pPr>
    </w:p>
    <w:p w14:paraId="7C89179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25B327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FAB7F4E" w14:textId="77777777" w:rsidR="000612B9" w:rsidRDefault="000612B9" w:rsidP="00B46D58">
      <w:pPr>
        <w:jc w:val="both"/>
        <w:rPr>
          <w:rFonts w:ascii="GHEA Grapalat" w:hAnsi="GHEA Grapalat"/>
        </w:rPr>
      </w:pPr>
    </w:p>
    <w:p w14:paraId="213FB42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3EEBCFF"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8D5360A" w14:textId="77777777" w:rsidR="00B138F3" w:rsidRDefault="00B138F3" w:rsidP="00B46D58">
      <w:pPr>
        <w:jc w:val="both"/>
        <w:rPr>
          <w:rFonts w:ascii="GHEA Grapalat" w:hAnsi="GHEA Grapalat"/>
        </w:rPr>
      </w:pPr>
    </w:p>
    <w:p w14:paraId="4686E856"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08C08C1"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738A1F6" w14:textId="77777777" w:rsidR="00B138F3" w:rsidRDefault="00B138F3" w:rsidP="00F96993">
      <w:pPr>
        <w:jc w:val="both"/>
        <w:rPr>
          <w:rFonts w:ascii="GHEA Grapalat" w:hAnsi="GHEA Grapalat"/>
        </w:rPr>
      </w:pPr>
    </w:p>
    <w:p w14:paraId="32AA500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ACC16F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29920ED" w14:textId="77777777" w:rsidR="00B16483" w:rsidRDefault="00B16483" w:rsidP="00F96993">
      <w:pPr>
        <w:jc w:val="both"/>
        <w:rPr>
          <w:rFonts w:ascii="GHEA Grapalat" w:hAnsi="GHEA Grapalat"/>
          <w:sz w:val="18"/>
          <w:szCs w:val="18"/>
        </w:rPr>
      </w:pPr>
    </w:p>
    <w:p w14:paraId="1790E3D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C825EDE"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07E2C5D" w14:textId="77777777" w:rsidR="00B16483" w:rsidRPr="00D3436F" w:rsidRDefault="00B16483" w:rsidP="00B16483">
      <w:pPr>
        <w:tabs>
          <w:tab w:val="left" w:pos="7371"/>
        </w:tabs>
        <w:spacing w:after="160"/>
        <w:ind w:left="3544" w:firstLine="3"/>
        <w:jc w:val="both"/>
        <w:rPr>
          <w:rFonts w:ascii="GHEA Grapalat" w:hAnsi="GHEA Grapalat"/>
          <w:sz w:val="16"/>
        </w:rPr>
      </w:pPr>
    </w:p>
    <w:p w14:paraId="2378AABA"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673A6B3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73058C0"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4C99EEF"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5E300DA"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50A496B7" w14:textId="73D8DC92"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024DD">
        <w:rPr>
          <w:rFonts w:ascii="GHEA Grapalat" w:hAnsi="GHEA Grapalat"/>
          <w:b/>
          <w:bCs/>
          <w:lang w:val="af-ZA"/>
        </w:rPr>
        <w:t>ՀՀ ԱՄ ԹՀ-ԳՀԱՇՁԲ-2</w:t>
      </w:r>
      <w:r w:rsidR="005024DD">
        <w:rPr>
          <w:rFonts w:ascii="GHEA Grapalat" w:hAnsi="GHEA Grapalat"/>
          <w:b/>
          <w:bCs/>
        </w:rPr>
        <w:t>6</w:t>
      </w:r>
      <w:r w:rsidR="005024DD">
        <w:rPr>
          <w:rFonts w:ascii="GHEA Grapalat" w:hAnsi="GHEA Grapalat"/>
          <w:b/>
          <w:bCs/>
          <w:lang w:val="af-ZA"/>
        </w:rPr>
        <w:t>/</w:t>
      </w:r>
      <w:r w:rsidR="006B1566">
        <w:rPr>
          <w:rFonts w:ascii="GHEA Grapalat" w:hAnsi="GHEA Grapalat"/>
          <w:b/>
          <w:bCs/>
          <w:lang w:val="hy-AM"/>
        </w:rPr>
        <w:t>9</w:t>
      </w:r>
      <w:r w:rsidR="00E20627" w:rsidRPr="00E20627">
        <w:rPr>
          <w:rFonts w:ascii="GHEA Grapalat" w:hAnsi="GHEA Grapalat"/>
          <w:b/>
          <w:bCs/>
        </w:rPr>
        <w:t>0</w:t>
      </w:r>
      <w:r w:rsidR="005024DD" w:rsidRPr="000F559B">
        <w:rPr>
          <w:rFonts w:ascii="GHEA Grapalat" w:hAnsi="GHEA Grapalat"/>
          <w:b/>
          <w:bCs/>
          <w:lang w:val="af-ZA"/>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5536DD6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34D9442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w:t>
      </w:r>
      <w:r w:rsidRPr="00AC309E">
        <w:rPr>
          <w:rFonts w:ascii="GHEA Grapalat" w:hAnsi="GHEA Grapalat"/>
          <w:color w:val="000000" w:themeColor="text1"/>
        </w:rPr>
        <w:lastRenderedPageBreak/>
        <w:t>установленные приглашением  представить обеспечение квалификации</w:t>
      </w:r>
      <w:r w:rsidR="00952531" w:rsidRPr="00AC309E">
        <w:rPr>
          <w:rFonts w:ascii="GHEA Grapalat" w:hAnsi="GHEA Grapalat"/>
        </w:rPr>
        <w:t>,</w:t>
      </w:r>
    </w:p>
    <w:p w14:paraId="0E17CCA2" w14:textId="56EFBFD2"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5024DD">
        <w:rPr>
          <w:rFonts w:ascii="GHEA Grapalat" w:hAnsi="GHEA Grapalat"/>
          <w:b/>
          <w:bCs/>
          <w:lang w:val="af-ZA"/>
        </w:rPr>
        <w:t>ՀՀ ԱՄ ԹՀ-ԳՀԱՇՁԲ-2</w:t>
      </w:r>
      <w:r w:rsidR="005024DD">
        <w:rPr>
          <w:rFonts w:ascii="GHEA Grapalat" w:hAnsi="GHEA Grapalat"/>
          <w:b/>
          <w:bCs/>
        </w:rPr>
        <w:t>6</w:t>
      </w:r>
      <w:r w:rsidR="005024DD">
        <w:rPr>
          <w:rFonts w:ascii="GHEA Grapalat" w:hAnsi="GHEA Grapalat"/>
          <w:b/>
          <w:bCs/>
          <w:lang w:val="af-ZA"/>
        </w:rPr>
        <w:t>/</w:t>
      </w:r>
      <w:r w:rsidR="006B1566">
        <w:rPr>
          <w:rFonts w:ascii="GHEA Grapalat" w:hAnsi="GHEA Grapalat"/>
          <w:b/>
          <w:bCs/>
          <w:lang w:val="hy-AM"/>
        </w:rPr>
        <w:t>9</w:t>
      </w:r>
      <w:r w:rsidR="00E20627" w:rsidRPr="00E20627">
        <w:rPr>
          <w:rFonts w:ascii="GHEA Grapalat" w:hAnsi="GHEA Grapalat"/>
          <w:b/>
          <w:bCs/>
        </w:rPr>
        <w:t>0</w:t>
      </w:r>
      <w:r w:rsidR="005024DD" w:rsidRPr="000F559B">
        <w:rPr>
          <w:rFonts w:ascii="GHEA Grapalat" w:hAnsi="GHEA Grapalat"/>
          <w:b/>
          <w:bCs/>
          <w:lang w:val="af-ZA"/>
        </w:rPr>
        <w:t xml:space="preserve">    </w:t>
      </w:r>
    </w:p>
    <w:p w14:paraId="42121521"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4AC16842"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78C97A9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47047F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286DF5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B34224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A1373F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551F87"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7A7527D"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9145415"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7BEA9F30"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14:paraId="72E9F46A" w14:textId="77777777" w:rsidR="00110534" w:rsidRDefault="00110534" w:rsidP="00B46D58">
      <w:pPr>
        <w:jc w:val="both"/>
        <w:rPr>
          <w:rFonts w:ascii="GHEA Grapalat" w:hAnsi="GHEA Grapalat"/>
        </w:rPr>
      </w:pPr>
    </w:p>
    <w:p w14:paraId="145269A4"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5"/>
        <w:t>***</w:t>
      </w:r>
      <w:r w:rsidR="00DA5D3D" w:rsidRPr="00EA7414">
        <w:rPr>
          <w:rFonts w:ascii="GHEA Grapalat" w:hAnsi="GHEA Grapalat"/>
          <w:lang w:val="ru-RU"/>
        </w:rPr>
        <w:t xml:space="preserve"> </w:t>
      </w:r>
    </w:p>
    <w:p w14:paraId="38AB780B"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25291211"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33A6E86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52D6851" w14:textId="77777777" w:rsidR="006B3E56" w:rsidRPr="00D3436F" w:rsidRDefault="006B3E56" w:rsidP="00B46D58">
      <w:pPr>
        <w:tabs>
          <w:tab w:val="left" w:pos="7371"/>
        </w:tabs>
        <w:spacing w:after="160"/>
        <w:ind w:left="3544" w:firstLine="3"/>
        <w:jc w:val="both"/>
        <w:rPr>
          <w:rFonts w:ascii="GHEA Grapalat" w:hAnsi="GHEA Grapalat"/>
          <w:sz w:val="16"/>
        </w:rPr>
      </w:pPr>
    </w:p>
    <w:p w14:paraId="5A07C32A" w14:textId="77777777" w:rsidR="006B3E56" w:rsidRPr="00770B03" w:rsidRDefault="006B3E56" w:rsidP="00B46D58">
      <w:pPr>
        <w:tabs>
          <w:tab w:val="left" w:pos="7371"/>
        </w:tabs>
        <w:spacing w:after="160"/>
        <w:ind w:left="3544" w:firstLine="3"/>
        <w:jc w:val="both"/>
        <w:rPr>
          <w:rFonts w:ascii="GHEA Grapalat" w:hAnsi="GHEA Grapalat"/>
          <w:sz w:val="16"/>
        </w:rPr>
      </w:pPr>
    </w:p>
    <w:p w14:paraId="76D716FE"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49A0E54"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5247054"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1F608C1"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6BA9D78" w14:textId="77777777" w:rsidR="00123294" w:rsidRDefault="00123294" w:rsidP="00B46D58">
      <w:pPr>
        <w:rPr>
          <w:rFonts w:ascii="GHEA Grapalat" w:hAnsi="GHEA Grapalat"/>
          <w:b/>
        </w:rPr>
      </w:pPr>
      <w:r>
        <w:rPr>
          <w:rFonts w:ascii="GHEA Grapalat" w:hAnsi="GHEA Grapalat"/>
          <w:b/>
        </w:rPr>
        <w:br w:type="page"/>
      </w:r>
    </w:p>
    <w:p w14:paraId="0037D7C5" w14:textId="77777777" w:rsidR="00B048B2" w:rsidRDefault="00B048B2" w:rsidP="00B46D58">
      <w:pPr>
        <w:rPr>
          <w:rFonts w:ascii="GHEA Grapalat" w:hAnsi="GHEA Grapalat"/>
          <w:b/>
        </w:rPr>
      </w:pPr>
    </w:p>
    <w:p w14:paraId="795D4581"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0A4054C3" w14:textId="51E5212B"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5024DD" w:rsidRPr="005B5807">
        <w:rPr>
          <w:rFonts w:ascii="GHEA Grapalat" w:hAnsi="GHEA Grapalat"/>
          <w:b/>
        </w:rPr>
        <w:t>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024DD">
        <w:rPr>
          <w:rFonts w:ascii="GHEA Grapalat" w:hAnsi="GHEA Grapalat"/>
          <w:b/>
          <w:bCs/>
          <w:lang w:val="af-ZA"/>
        </w:rPr>
        <w:t>ՀՀ ԱՄ ԹՀ-ԳՀԱՇՁԲ-2</w:t>
      </w:r>
      <w:r w:rsidR="005024DD">
        <w:rPr>
          <w:rFonts w:ascii="GHEA Grapalat" w:hAnsi="GHEA Grapalat"/>
          <w:b/>
          <w:bCs/>
        </w:rPr>
        <w:t>6</w:t>
      </w:r>
      <w:r w:rsidR="005024DD">
        <w:rPr>
          <w:rFonts w:ascii="GHEA Grapalat" w:hAnsi="GHEA Grapalat"/>
          <w:b/>
          <w:bCs/>
          <w:lang w:val="af-ZA"/>
        </w:rPr>
        <w:t>/</w:t>
      </w:r>
      <w:r w:rsidR="005024DD" w:rsidRPr="000F559B">
        <w:rPr>
          <w:rFonts w:ascii="GHEA Grapalat" w:hAnsi="GHEA Grapalat"/>
          <w:b/>
          <w:bCs/>
          <w:lang w:val="af-ZA"/>
        </w:rPr>
        <w:t xml:space="preserve"> </w:t>
      </w:r>
      <w:r w:rsidR="006B1566">
        <w:rPr>
          <w:rFonts w:ascii="GHEA Grapalat" w:hAnsi="GHEA Grapalat"/>
          <w:b/>
          <w:bCs/>
          <w:lang w:val="hy-AM"/>
        </w:rPr>
        <w:t>9</w:t>
      </w:r>
      <w:r w:rsidR="00E20627" w:rsidRPr="00E20627">
        <w:rPr>
          <w:rFonts w:ascii="GHEA Grapalat" w:hAnsi="GHEA Grapalat"/>
          <w:b/>
          <w:bCs/>
        </w:rPr>
        <w:t>0</w:t>
      </w:r>
      <w:r w:rsidR="005024DD" w:rsidRPr="000F559B">
        <w:rPr>
          <w:rFonts w:ascii="GHEA Grapalat" w:hAnsi="GHEA Grapalat"/>
          <w:b/>
          <w:bCs/>
          <w:lang w:val="af-ZA"/>
        </w:rPr>
        <w:t xml:space="preserve">   </w:t>
      </w:r>
    </w:p>
    <w:p w14:paraId="6100781B" w14:textId="77777777" w:rsidR="00D043C1" w:rsidRPr="009044F1" w:rsidDel="001C3740" w:rsidRDefault="00D043C1" w:rsidP="00D043C1">
      <w:pPr>
        <w:widowControl w:val="0"/>
        <w:spacing w:after="160"/>
        <w:ind w:left="567" w:right="565"/>
        <w:jc w:val="center"/>
        <w:rPr>
          <w:del w:id="16" w:author="Inesa Kocharyan" w:date="2024-02-09T14:51:00Z"/>
          <w:rFonts w:ascii="GHEA Grapalat" w:hAnsi="GHEA Grapalat"/>
          <w:b/>
        </w:rPr>
      </w:pPr>
    </w:p>
    <w:p w14:paraId="6A0C97A5"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00228E1B"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48B24A45" w14:textId="77777777" w:rsidR="00B81A8E" w:rsidRDefault="00B81A8E" w:rsidP="00B81A8E"/>
    <w:p w14:paraId="7AD81633" w14:textId="77777777" w:rsidR="00B81A8E" w:rsidRPr="00B81A8E" w:rsidRDefault="00B81A8E" w:rsidP="00B81A8E"/>
    <w:p w14:paraId="4ED8A8A6"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68CAC789"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655CDCD" w14:textId="77777777" w:rsidR="00EA7414" w:rsidRDefault="00EA7414" w:rsidP="00D043C1">
      <w:pPr>
        <w:widowControl w:val="0"/>
        <w:spacing w:after="160"/>
        <w:jc w:val="both"/>
        <w:rPr>
          <w:rFonts w:ascii="GHEA Grapalat" w:hAnsi="GHEA Grapalat"/>
        </w:rPr>
      </w:pPr>
    </w:p>
    <w:p w14:paraId="64C5150D" w14:textId="640802B8"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5024DD">
        <w:rPr>
          <w:rFonts w:ascii="GHEA Grapalat" w:hAnsi="GHEA Grapalat"/>
          <w:b/>
          <w:bCs/>
          <w:lang w:val="af-ZA"/>
        </w:rPr>
        <w:t>ՀՀ ԱՄ ԹՀ-ԳՀԱՇՁԲ-2</w:t>
      </w:r>
      <w:r w:rsidR="005024DD" w:rsidRPr="005024DD">
        <w:rPr>
          <w:rFonts w:ascii="GHEA Grapalat" w:hAnsi="GHEA Grapalat"/>
          <w:b/>
          <w:bCs/>
          <w:lang w:val="ru-RU"/>
        </w:rPr>
        <w:t>6</w:t>
      </w:r>
      <w:r w:rsidR="005024DD">
        <w:rPr>
          <w:rFonts w:ascii="GHEA Grapalat" w:hAnsi="GHEA Grapalat"/>
          <w:b/>
          <w:bCs/>
          <w:lang w:val="af-ZA"/>
        </w:rPr>
        <w:t>/</w:t>
      </w:r>
      <w:r w:rsidR="00E20627">
        <w:rPr>
          <w:rFonts w:ascii="GHEA Grapalat" w:hAnsi="GHEA Grapalat"/>
          <w:b/>
          <w:bCs/>
          <w:lang w:val="af-ZA"/>
        </w:rPr>
        <w:t>90</w:t>
      </w:r>
      <w:r w:rsidR="00906BBE">
        <w:rPr>
          <w:rFonts w:ascii="GHEA Grapalat" w:hAnsi="GHEA Grapalat"/>
          <w:b/>
          <w:bCs/>
          <w:lang w:val="hy-AM"/>
        </w:rPr>
        <w:t xml:space="preserve"> </w:t>
      </w:r>
      <w:r w:rsidR="005024DD" w:rsidRPr="000F559B">
        <w:rPr>
          <w:rFonts w:ascii="GHEA Grapalat" w:hAnsi="GHEA Grapalat"/>
          <w:b/>
          <w:bCs/>
          <w:lang w:val="af-ZA"/>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77C57CEB"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E564478"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E8DAE98" w14:textId="77777777" w:rsidR="00D043C1" w:rsidRPr="008875C7" w:rsidRDefault="00D043C1" w:rsidP="00D043C1">
      <w:pPr>
        <w:widowControl w:val="0"/>
        <w:spacing w:after="160"/>
        <w:jc w:val="right"/>
        <w:rPr>
          <w:rFonts w:ascii="GHEA Grapalat" w:hAnsi="GHEA Grapalat"/>
        </w:rPr>
      </w:pPr>
    </w:p>
    <w:p w14:paraId="1C6FF8EE"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EAD71BE" w14:textId="77777777" w:rsidR="00D043C1" w:rsidRDefault="00D043C1" w:rsidP="00D043C1">
      <w:pPr>
        <w:rPr>
          <w:rFonts w:ascii="GHEA Grapalat" w:hAnsi="GHEA Grapalat"/>
        </w:rPr>
      </w:pPr>
      <w:r>
        <w:rPr>
          <w:rFonts w:ascii="GHEA Grapalat" w:hAnsi="GHEA Grapalat"/>
        </w:rPr>
        <w:br w:type="page"/>
      </w:r>
    </w:p>
    <w:p w14:paraId="2EF1511A"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7AC12C6E" w14:textId="3C3E2090"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5024DD" w:rsidRPr="005B5807">
        <w:rPr>
          <w:rFonts w:ascii="GHEA Grapalat" w:hAnsi="GHEA Grapalat"/>
          <w:b/>
        </w:rPr>
        <w:t>запросе котировок</w:t>
      </w:r>
    </w:p>
    <w:p w14:paraId="5FD27DEE" w14:textId="6B84EF07"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024DD">
        <w:rPr>
          <w:rFonts w:ascii="GHEA Grapalat" w:hAnsi="GHEA Grapalat"/>
          <w:b/>
          <w:bCs/>
          <w:lang w:val="af-ZA"/>
        </w:rPr>
        <w:t>ՀՀ ԱՄ ԹՀ-ԳՀԱՇՁԲ-2</w:t>
      </w:r>
      <w:r w:rsidR="005024DD">
        <w:rPr>
          <w:rFonts w:ascii="GHEA Grapalat" w:hAnsi="GHEA Grapalat"/>
          <w:b/>
          <w:bCs/>
        </w:rPr>
        <w:t>6</w:t>
      </w:r>
      <w:r w:rsidR="005024DD">
        <w:rPr>
          <w:rFonts w:ascii="GHEA Grapalat" w:hAnsi="GHEA Grapalat"/>
          <w:b/>
          <w:bCs/>
          <w:lang w:val="af-ZA"/>
        </w:rPr>
        <w:t>/</w:t>
      </w:r>
      <w:r w:rsidR="00906BBE">
        <w:rPr>
          <w:rFonts w:ascii="GHEA Grapalat" w:hAnsi="GHEA Grapalat"/>
          <w:b/>
          <w:bCs/>
          <w:lang w:val="hy-AM"/>
        </w:rPr>
        <w:t xml:space="preserve"> </w:t>
      </w:r>
      <w:r w:rsidR="006B1566">
        <w:rPr>
          <w:rFonts w:ascii="GHEA Grapalat" w:hAnsi="GHEA Grapalat"/>
          <w:b/>
          <w:bCs/>
          <w:lang w:val="hy-AM"/>
        </w:rPr>
        <w:t>9</w:t>
      </w:r>
      <w:r w:rsidR="00E20627" w:rsidRPr="00E20627">
        <w:rPr>
          <w:rFonts w:ascii="GHEA Grapalat" w:hAnsi="GHEA Grapalat"/>
          <w:b/>
          <w:bCs/>
        </w:rPr>
        <w:t>0</w:t>
      </w:r>
      <w:r w:rsidR="005024DD" w:rsidRPr="000F559B">
        <w:rPr>
          <w:rFonts w:ascii="GHEA Grapalat" w:hAnsi="GHEA Grapalat"/>
          <w:b/>
          <w:bCs/>
          <w:lang w:val="af-ZA"/>
        </w:rPr>
        <w:t xml:space="preserve">   </w:t>
      </w:r>
    </w:p>
    <w:p w14:paraId="29360AF9"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194FC16F"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3BC8409" w14:textId="77777777" w:rsidR="00092E73" w:rsidRPr="00ED3A13" w:rsidRDefault="00092E73" w:rsidP="00092E73">
      <w:pPr>
        <w:ind w:left="360" w:hanging="360"/>
        <w:jc w:val="center"/>
        <w:rPr>
          <w:rFonts w:ascii="GHEA Grapalat" w:eastAsia="GHEA Grapalat" w:hAnsi="GHEA Grapalat" w:cs="GHEA Grapalat"/>
          <w:b/>
        </w:rPr>
      </w:pPr>
    </w:p>
    <w:p w14:paraId="12221667"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0C22BA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7756E558" w14:textId="77777777" w:rsidTr="005024DD">
        <w:tc>
          <w:tcPr>
            <w:tcW w:w="7479" w:type="dxa"/>
            <w:shd w:val="clear" w:color="auto" w:fill="D9E2F3"/>
            <w:vAlign w:val="center"/>
          </w:tcPr>
          <w:p w14:paraId="7412B0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410" w:type="dxa"/>
            <w:vAlign w:val="center"/>
          </w:tcPr>
          <w:p w14:paraId="0C0001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73B50F" w14:textId="77777777" w:rsidTr="005024DD">
        <w:tc>
          <w:tcPr>
            <w:tcW w:w="7479" w:type="dxa"/>
            <w:shd w:val="clear" w:color="auto" w:fill="D9E2F3"/>
            <w:vAlign w:val="center"/>
          </w:tcPr>
          <w:p w14:paraId="5BA951A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410" w:type="dxa"/>
            <w:vAlign w:val="center"/>
          </w:tcPr>
          <w:p w14:paraId="09AEA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BF211B" w14:textId="77777777" w:rsidTr="005024DD">
        <w:tc>
          <w:tcPr>
            <w:tcW w:w="7479" w:type="dxa"/>
            <w:shd w:val="clear" w:color="auto" w:fill="D9E2F3"/>
            <w:vAlign w:val="center"/>
          </w:tcPr>
          <w:p w14:paraId="70F5A7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410" w:type="dxa"/>
            <w:vAlign w:val="center"/>
          </w:tcPr>
          <w:p w14:paraId="1B2732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BC30F2" w14:textId="77777777" w:rsidTr="005024DD">
        <w:tc>
          <w:tcPr>
            <w:tcW w:w="7479" w:type="dxa"/>
            <w:shd w:val="clear" w:color="auto" w:fill="D9E2F3"/>
            <w:vAlign w:val="center"/>
          </w:tcPr>
          <w:p w14:paraId="4465E59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410" w:type="dxa"/>
            <w:vAlign w:val="center"/>
          </w:tcPr>
          <w:p w14:paraId="1424E6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88E209" w14:textId="77777777" w:rsidTr="005024DD">
        <w:tc>
          <w:tcPr>
            <w:tcW w:w="7479" w:type="dxa"/>
            <w:shd w:val="clear" w:color="auto" w:fill="D9E2F3"/>
            <w:vAlign w:val="center"/>
          </w:tcPr>
          <w:p w14:paraId="5CAE90C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2410" w:type="dxa"/>
            <w:vAlign w:val="center"/>
          </w:tcPr>
          <w:p w14:paraId="2FF3F1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3760F1" w14:textId="77777777" w:rsidTr="005024DD">
        <w:tc>
          <w:tcPr>
            <w:tcW w:w="7479" w:type="dxa"/>
            <w:shd w:val="clear" w:color="auto" w:fill="D9E2F3"/>
            <w:vAlign w:val="center"/>
          </w:tcPr>
          <w:p w14:paraId="6A54507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2410" w:type="dxa"/>
            <w:vAlign w:val="center"/>
          </w:tcPr>
          <w:p w14:paraId="3FA05706"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509AAB7" w14:textId="77777777" w:rsidTr="005024DD">
        <w:tc>
          <w:tcPr>
            <w:tcW w:w="7479" w:type="dxa"/>
            <w:shd w:val="clear" w:color="auto" w:fill="D9E2F3"/>
            <w:vAlign w:val="center"/>
          </w:tcPr>
          <w:p w14:paraId="388EB646"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410" w:type="dxa"/>
            <w:vAlign w:val="center"/>
          </w:tcPr>
          <w:p w14:paraId="55F36229"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EE716E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32746086" w14:textId="77777777" w:rsidTr="005024DD">
        <w:tc>
          <w:tcPr>
            <w:tcW w:w="7479" w:type="dxa"/>
            <w:shd w:val="clear" w:color="auto" w:fill="D9E2F3"/>
            <w:vAlign w:val="center"/>
          </w:tcPr>
          <w:p w14:paraId="52678A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2410" w:type="dxa"/>
            <w:vAlign w:val="center"/>
          </w:tcPr>
          <w:p w14:paraId="693507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5A5C2F" w14:textId="77777777" w:rsidTr="005024DD">
        <w:trPr>
          <w:trHeight w:val="1487"/>
        </w:trPr>
        <w:tc>
          <w:tcPr>
            <w:tcW w:w="7479" w:type="dxa"/>
            <w:shd w:val="clear" w:color="auto" w:fill="D9E2F3"/>
            <w:vAlign w:val="center"/>
          </w:tcPr>
          <w:p w14:paraId="35A7C5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2410" w:type="dxa"/>
            <w:vAlign w:val="center"/>
          </w:tcPr>
          <w:p w14:paraId="003D866B" w14:textId="77777777" w:rsidR="00092E73" w:rsidRPr="00FD1EE4" w:rsidRDefault="00092E73" w:rsidP="007D52DB">
            <w:pPr>
              <w:spacing w:before="240" w:after="240"/>
              <w:rPr>
                <w:rFonts w:ascii="GHEA Grapalat" w:eastAsia="GHEA Grapalat" w:hAnsi="GHEA Grapalat" w:cs="GHEA Grapalat"/>
              </w:rPr>
            </w:pPr>
          </w:p>
        </w:tc>
      </w:tr>
    </w:tbl>
    <w:p w14:paraId="4C8F627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2D9F5AA0" w14:textId="77777777" w:rsidTr="005024DD">
        <w:tc>
          <w:tcPr>
            <w:tcW w:w="7479" w:type="dxa"/>
            <w:shd w:val="clear" w:color="auto" w:fill="D9E2F3"/>
            <w:vAlign w:val="center"/>
          </w:tcPr>
          <w:p w14:paraId="33C0A2C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2410" w:type="dxa"/>
            <w:vAlign w:val="center"/>
          </w:tcPr>
          <w:p w14:paraId="00328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F3C872" w14:textId="77777777" w:rsidTr="005024DD">
        <w:tc>
          <w:tcPr>
            <w:tcW w:w="7479" w:type="dxa"/>
            <w:shd w:val="clear" w:color="auto" w:fill="D9E2F3"/>
            <w:vAlign w:val="center"/>
          </w:tcPr>
          <w:p w14:paraId="5564870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2410" w:type="dxa"/>
            <w:vAlign w:val="center"/>
          </w:tcPr>
          <w:p w14:paraId="0C9C72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E88E48" w14:textId="77777777" w:rsidTr="005024DD">
        <w:tc>
          <w:tcPr>
            <w:tcW w:w="7479" w:type="dxa"/>
            <w:shd w:val="clear" w:color="auto" w:fill="D9E2F3"/>
            <w:vAlign w:val="center"/>
          </w:tcPr>
          <w:p w14:paraId="6B5D9F4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2410" w:type="dxa"/>
            <w:vAlign w:val="center"/>
          </w:tcPr>
          <w:p w14:paraId="01B3FC74" w14:textId="77777777" w:rsidR="00092E73" w:rsidRPr="00FD1EE4" w:rsidRDefault="00092E73" w:rsidP="007D52DB">
            <w:pPr>
              <w:spacing w:before="240" w:after="240"/>
              <w:rPr>
                <w:rFonts w:ascii="GHEA Grapalat" w:eastAsia="GHEA Grapalat" w:hAnsi="GHEA Grapalat" w:cs="GHEA Grapalat"/>
              </w:rPr>
            </w:pPr>
          </w:p>
        </w:tc>
      </w:tr>
    </w:tbl>
    <w:p w14:paraId="24A75D71" w14:textId="77777777" w:rsidR="00092E73" w:rsidRPr="00FD1EE4" w:rsidRDefault="00092E73" w:rsidP="00092E73">
      <w:pPr>
        <w:rPr>
          <w:rFonts w:ascii="GHEA Grapalat" w:eastAsia="GHEA Grapalat" w:hAnsi="GHEA Grapalat" w:cs="GHEA Grapalat"/>
        </w:rPr>
      </w:pPr>
    </w:p>
    <w:p w14:paraId="43B87737" w14:textId="2E39E553" w:rsidR="00092E73" w:rsidRPr="00FD1EE4" w:rsidRDefault="00092E73" w:rsidP="00092E73">
      <w:pPr>
        <w:rPr>
          <w:rFonts w:ascii="GHEA Grapalat" w:eastAsia="GHEA Grapalat" w:hAnsi="GHEA Grapalat" w:cs="GHEA Grapalat"/>
        </w:rPr>
      </w:pPr>
    </w:p>
    <w:p w14:paraId="16C2578B"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8A52BD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79216A63" w14:textId="77777777" w:rsidTr="005024DD">
        <w:tc>
          <w:tcPr>
            <w:tcW w:w="7479" w:type="dxa"/>
            <w:shd w:val="clear" w:color="auto" w:fill="D9E2F3"/>
            <w:vAlign w:val="center"/>
          </w:tcPr>
          <w:p w14:paraId="338EACDF"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2410" w:type="dxa"/>
            <w:vAlign w:val="center"/>
          </w:tcPr>
          <w:p w14:paraId="038AA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4E34A9" w14:textId="77777777" w:rsidTr="005024DD">
        <w:tc>
          <w:tcPr>
            <w:tcW w:w="7479" w:type="dxa"/>
            <w:shd w:val="clear" w:color="auto" w:fill="D9E2F3"/>
            <w:vAlign w:val="center"/>
          </w:tcPr>
          <w:p w14:paraId="11FB50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2410" w:type="dxa"/>
            <w:vAlign w:val="center"/>
          </w:tcPr>
          <w:p w14:paraId="714D088E" w14:textId="77777777" w:rsidR="00092E73" w:rsidRPr="00FD1EE4" w:rsidRDefault="00092E73" w:rsidP="007D52DB">
            <w:pPr>
              <w:spacing w:before="240" w:after="240"/>
              <w:rPr>
                <w:rFonts w:ascii="GHEA Grapalat" w:eastAsia="GHEA Grapalat" w:hAnsi="GHEA Grapalat" w:cs="GHEA Grapalat"/>
              </w:rPr>
            </w:pPr>
          </w:p>
        </w:tc>
      </w:tr>
    </w:tbl>
    <w:p w14:paraId="5A4701A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757A47AB" w14:textId="77777777" w:rsidTr="005024DD">
        <w:tc>
          <w:tcPr>
            <w:tcW w:w="7479" w:type="dxa"/>
            <w:shd w:val="clear" w:color="auto" w:fill="D9E2F3"/>
            <w:vAlign w:val="center"/>
          </w:tcPr>
          <w:p w14:paraId="7117175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410" w:type="dxa"/>
            <w:vAlign w:val="center"/>
          </w:tcPr>
          <w:p w14:paraId="1DE857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60A742" w14:textId="77777777" w:rsidTr="005024DD">
        <w:tc>
          <w:tcPr>
            <w:tcW w:w="7479" w:type="dxa"/>
            <w:shd w:val="clear" w:color="auto" w:fill="D9E2F3"/>
            <w:vAlign w:val="center"/>
          </w:tcPr>
          <w:p w14:paraId="6F1C67C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2410" w:type="dxa"/>
            <w:vAlign w:val="center"/>
          </w:tcPr>
          <w:p w14:paraId="2FC706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6C580F" w14:textId="77777777" w:rsidTr="005024DD">
        <w:tc>
          <w:tcPr>
            <w:tcW w:w="7479" w:type="dxa"/>
            <w:shd w:val="clear" w:color="auto" w:fill="D9E2F3"/>
            <w:vAlign w:val="center"/>
          </w:tcPr>
          <w:p w14:paraId="73FD52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410" w:type="dxa"/>
            <w:vAlign w:val="center"/>
          </w:tcPr>
          <w:p w14:paraId="585532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8E6AC9" w14:textId="77777777" w:rsidTr="005024DD">
        <w:tc>
          <w:tcPr>
            <w:tcW w:w="7479" w:type="dxa"/>
            <w:shd w:val="clear" w:color="auto" w:fill="D9E2F3"/>
            <w:vAlign w:val="center"/>
          </w:tcPr>
          <w:p w14:paraId="727B0F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410" w:type="dxa"/>
            <w:vAlign w:val="center"/>
          </w:tcPr>
          <w:p w14:paraId="760B38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DF7FF2" w14:textId="77777777" w:rsidTr="005024DD">
        <w:tc>
          <w:tcPr>
            <w:tcW w:w="7479" w:type="dxa"/>
            <w:shd w:val="clear" w:color="auto" w:fill="D9E2F3"/>
            <w:vAlign w:val="center"/>
          </w:tcPr>
          <w:p w14:paraId="1DA36C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410" w:type="dxa"/>
            <w:vAlign w:val="center"/>
          </w:tcPr>
          <w:p w14:paraId="219673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29A615" w14:textId="77777777" w:rsidTr="005024DD">
        <w:trPr>
          <w:trHeight w:val="1361"/>
        </w:trPr>
        <w:tc>
          <w:tcPr>
            <w:tcW w:w="7479" w:type="dxa"/>
            <w:shd w:val="clear" w:color="auto" w:fill="D9E2F3"/>
            <w:vAlign w:val="center"/>
          </w:tcPr>
          <w:p w14:paraId="503C3C2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2410" w:type="dxa"/>
            <w:vAlign w:val="center"/>
          </w:tcPr>
          <w:p w14:paraId="31DDA5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81B264" w14:textId="77777777" w:rsidTr="005024DD">
        <w:tc>
          <w:tcPr>
            <w:tcW w:w="7479" w:type="dxa"/>
            <w:shd w:val="clear" w:color="auto" w:fill="D9E2F3"/>
            <w:vAlign w:val="center"/>
          </w:tcPr>
          <w:p w14:paraId="1BD52B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410" w:type="dxa"/>
            <w:vAlign w:val="center"/>
          </w:tcPr>
          <w:p w14:paraId="5BDF81C1" w14:textId="77777777" w:rsidR="00092E73" w:rsidRPr="00FD1EE4" w:rsidRDefault="00092E73" w:rsidP="007D52DB">
            <w:pPr>
              <w:spacing w:before="240" w:after="240"/>
              <w:rPr>
                <w:rFonts w:ascii="GHEA Grapalat" w:eastAsia="GHEA Grapalat" w:hAnsi="GHEA Grapalat" w:cs="GHEA Grapalat"/>
              </w:rPr>
            </w:pPr>
          </w:p>
        </w:tc>
      </w:tr>
    </w:tbl>
    <w:p w14:paraId="12A561AD"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1535"/>
      </w:tblGrid>
      <w:tr w:rsidR="00092E73" w:rsidRPr="00FD1EE4" w14:paraId="68A7D210" w14:textId="77777777" w:rsidTr="005024DD">
        <w:tc>
          <w:tcPr>
            <w:tcW w:w="7479" w:type="dxa"/>
            <w:shd w:val="clear" w:color="auto" w:fill="D9E2F3"/>
            <w:vAlign w:val="center"/>
          </w:tcPr>
          <w:p w14:paraId="6DA0D7ED"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1535" w:type="dxa"/>
            <w:vAlign w:val="center"/>
          </w:tcPr>
          <w:p w14:paraId="4E8894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E6B8F8" w14:textId="77777777" w:rsidTr="005024DD">
        <w:tc>
          <w:tcPr>
            <w:tcW w:w="7479" w:type="dxa"/>
            <w:shd w:val="clear" w:color="auto" w:fill="D9E2F3"/>
            <w:vAlign w:val="center"/>
          </w:tcPr>
          <w:p w14:paraId="0932975E"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1535" w:type="dxa"/>
            <w:vAlign w:val="center"/>
          </w:tcPr>
          <w:p w14:paraId="74E5A5AC" w14:textId="77777777" w:rsidR="00092E73" w:rsidRPr="00FD1EE4" w:rsidRDefault="0016150B"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9119DFD" w14:textId="77777777" w:rsidR="00092E73" w:rsidRPr="00FD1EE4" w:rsidRDefault="0016150B"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552D590" w14:textId="4A611FD2"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p>
    <w:p w14:paraId="35D7DC7D"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53285D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693"/>
      </w:tblGrid>
      <w:tr w:rsidR="00092E73" w:rsidRPr="00FD1EE4" w14:paraId="2612DE5F" w14:textId="77777777" w:rsidTr="005024DD">
        <w:tc>
          <w:tcPr>
            <w:tcW w:w="7196" w:type="dxa"/>
            <w:shd w:val="clear" w:color="auto" w:fill="D9E2F3"/>
            <w:vAlign w:val="center"/>
          </w:tcPr>
          <w:p w14:paraId="6E449E0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2693" w:type="dxa"/>
            <w:vAlign w:val="center"/>
          </w:tcPr>
          <w:p w14:paraId="596F83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901152" w14:textId="77777777" w:rsidTr="005024DD">
        <w:tc>
          <w:tcPr>
            <w:tcW w:w="7196" w:type="dxa"/>
            <w:shd w:val="clear" w:color="auto" w:fill="D9E2F3"/>
            <w:vAlign w:val="center"/>
          </w:tcPr>
          <w:p w14:paraId="3CE9A5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2693" w:type="dxa"/>
            <w:vAlign w:val="center"/>
          </w:tcPr>
          <w:p w14:paraId="6A7362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CEAA3C" w14:textId="77777777" w:rsidTr="005024DD">
        <w:tc>
          <w:tcPr>
            <w:tcW w:w="7196" w:type="dxa"/>
            <w:shd w:val="clear" w:color="auto" w:fill="D9E2F3"/>
            <w:vAlign w:val="center"/>
          </w:tcPr>
          <w:p w14:paraId="1CF56AB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693" w:type="dxa"/>
            <w:vAlign w:val="center"/>
          </w:tcPr>
          <w:p w14:paraId="0E0B55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24EDDE" w14:textId="77777777" w:rsidTr="005024DD">
        <w:tc>
          <w:tcPr>
            <w:tcW w:w="7196" w:type="dxa"/>
            <w:shd w:val="clear" w:color="auto" w:fill="D9E2F3"/>
            <w:vAlign w:val="center"/>
          </w:tcPr>
          <w:p w14:paraId="0A659D5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693" w:type="dxa"/>
            <w:vAlign w:val="center"/>
          </w:tcPr>
          <w:p w14:paraId="7750AD8C" w14:textId="77777777" w:rsidR="00092E73" w:rsidRPr="00FD1EE4" w:rsidRDefault="0016150B"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D1EC97F" w14:textId="77777777" w:rsidR="00092E73" w:rsidRPr="00FD1EE4" w:rsidRDefault="0016150B"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0C64AA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693"/>
      </w:tblGrid>
      <w:tr w:rsidR="00092E73" w:rsidRPr="00FD1EE4" w14:paraId="69BD2CF3" w14:textId="77777777" w:rsidTr="005024DD">
        <w:tc>
          <w:tcPr>
            <w:tcW w:w="7196" w:type="dxa"/>
            <w:shd w:val="clear" w:color="auto" w:fill="D9E2F3"/>
            <w:vAlign w:val="center"/>
          </w:tcPr>
          <w:p w14:paraId="222B66FA"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2693" w:type="dxa"/>
            <w:vAlign w:val="center"/>
          </w:tcPr>
          <w:p w14:paraId="761A4B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F52AFE" w14:textId="77777777" w:rsidTr="005024DD">
        <w:tc>
          <w:tcPr>
            <w:tcW w:w="7196" w:type="dxa"/>
            <w:shd w:val="clear" w:color="auto" w:fill="D9E2F3"/>
            <w:vAlign w:val="center"/>
          </w:tcPr>
          <w:p w14:paraId="1972453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2693" w:type="dxa"/>
            <w:vAlign w:val="center"/>
          </w:tcPr>
          <w:p w14:paraId="4FD607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C51E6B" w14:textId="77777777" w:rsidTr="005024DD">
        <w:tc>
          <w:tcPr>
            <w:tcW w:w="7196" w:type="dxa"/>
            <w:shd w:val="clear" w:color="auto" w:fill="D9E2F3"/>
            <w:vAlign w:val="center"/>
          </w:tcPr>
          <w:p w14:paraId="387F39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2693" w:type="dxa"/>
            <w:vAlign w:val="center"/>
          </w:tcPr>
          <w:p w14:paraId="03DFE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25C3B9" w14:textId="77777777" w:rsidTr="005024DD">
        <w:tc>
          <w:tcPr>
            <w:tcW w:w="7196" w:type="dxa"/>
            <w:shd w:val="clear" w:color="auto" w:fill="D9E2F3"/>
            <w:vAlign w:val="center"/>
          </w:tcPr>
          <w:p w14:paraId="652CB5A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693" w:type="dxa"/>
            <w:vAlign w:val="center"/>
          </w:tcPr>
          <w:p w14:paraId="7F42A0A2" w14:textId="77777777" w:rsidR="00092E73" w:rsidRPr="00FD1EE4" w:rsidRDefault="0016150B"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19718B" w14:textId="77777777" w:rsidR="00092E73" w:rsidRPr="00FD1EE4" w:rsidRDefault="0016150B"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CD2956E" w14:textId="6841014F" w:rsidR="00092E73" w:rsidRPr="00FD1EE4" w:rsidRDefault="00092E73" w:rsidP="00092E73">
      <w:pPr>
        <w:rPr>
          <w:rFonts w:ascii="GHEA Grapalat" w:eastAsia="GHEA Grapalat" w:hAnsi="GHEA Grapalat" w:cs="GHEA Grapalat"/>
          <w:b/>
        </w:rPr>
      </w:pPr>
    </w:p>
    <w:p w14:paraId="25BB754E"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238FEAB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4360"/>
        <w:gridCol w:w="1818"/>
      </w:tblGrid>
      <w:tr w:rsidR="00092E73" w:rsidRPr="00FD1EE4" w14:paraId="4EBBF3AE" w14:textId="77777777" w:rsidTr="005024DD">
        <w:tc>
          <w:tcPr>
            <w:tcW w:w="7196" w:type="dxa"/>
            <w:gridSpan w:val="2"/>
            <w:shd w:val="clear" w:color="auto" w:fill="D9E2F3"/>
            <w:vAlign w:val="center"/>
          </w:tcPr>
          <w:p w14:paraId="632CE7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1818" w:type="dxa"/>
            <w:vAlign w:val="center"/>
          </w:tcPr>
          <w:p w14:paraId="4CA771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40ACC3" w14:textId="77777777" w:rsidTr="007D52DB">
        <w:tc>
          <w:tcPr>
            <w:tcW w:w="2836" w:type="dxa"/>
            <w:shd w:val="clear" w:color="auto" w:fill="D9E2F3"/>
            <w:vAlign w:val="center"/>
          </w:tcPr>
          <w:p w14:paraId="1B8042A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p>
        </w:tc>
        <w:tc>
          <w:tcPr>
            <w:tcW w:w="6178" w:type="dxa"/>
            <w:gridSpan w:val="2"/>
            <w:vAlign w:val="center"/>
          </w:tcPr>
          <w:p w14:paraId="228A2F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00A7CC" w14:textId="77777777" w:rsidTr="007D52DB">
        <w:tc>
          <w:tcPr>
            <w:tcW w:w="2836" w:type="dxa"/>
            <w:shd w:val="clear" w:color="auto" w:fill="D9E2F3"/>
            <w:vAlign w:val="center"/>
          </w:tcPr>
          <w:p w14:paraId="0E307F6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gridSpan w:val="2"/>
            <w:vAlign w:val="center"/>
          </w:tcPr>
          <w:p w14:paraId="759415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24ED12" w14:textId="77777777" w:rsidTr="007D52DB">
        <w:tc>
          <w:tcPr>
            <w:tcW w:w="2836" w:type="dxa"/>
            <w:shd w:val="clear" w:color="auto" w:fill="D9E2F3"/>
            <w:vAlign w:val="center"/>
          </w:tcPr>
          <w:p w14:paraId="2D320B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gridSpan w:val="2"/>
            <w:vAlign w:val="center"/>
          </w:tcPr>
          <w:p w14:paraId="73F80D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ADDE5" w14:textId="77777777" w:rsidTr="007D52DB">
        <w:tc>
          <w:tcPr>
            <w:tcW w:w="2836" w:type="dxa"/>
            <w:shd w:val="clear" w:color="auto" w:fill="D9E2F3"/>
            <w:vAlign w:val="center"/>
          </w:tcPr>
          <w:p w14:paraId="39A7880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gridSpan w:val="2"/>
            <w:vAlign w:val="center"/>
          </w:tcPr>
          <w:p w14:paraId="6B197E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A1425E" w14:textId="77777777" w:rsidTr="007D52DB">
        <w:tc>
          <w:tcPr>
            <w:tcW w:w="2836" w:type="dxa"/>
            <w:shd w:val="clear" w:color="auto" w:fill="D9E2F3"/>
            <w:vAlign w:val="center"/>
          </w:tcPr>
          <w:p w14:paraId="3DBF6F1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gridSpan w:val="2"/>
            <w:vAlign w:val="center"/>
          </w:tcPr>
          <w:p w14:paraId="7415711C" w14:textId="77777777" w:rsidR="00092E73" w:rsidRPr="00FD1EE4" w:rsidRDefault="00092E73" w:rsidP="007D52DB">
            <w:pPr>
              <w:spacing w:before="240" w:after="240"/>
              <w:rPr>
                <w:rFonts w:ascii="GHEA Grapalat" w:eastAsia="GHEA Grapalat" w:hAnsi="GHEA Grapalat" w:cs="GHEA Grapalat"/>
              </w:rPr>
            </w:pPr>
          </w:p>
        </w:tc>
      </w:tr>
    </w:tbl>
    <w:p w14:paraId="467C127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02D0CEE" w14:textId="77777777" w:rsidTr="007D52DB">
        <w:tc>
          <w:tcPr>
            <w:tcW w:w="2977" w:type="dxa"/>
            <w:shd w:val="clear" w:color="auto" w:fill="D9E2F3"/>
            <w:vAlign w:val="center"/>
          </w:tcPr>
          <w:p w14:paraId="20DC9A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A2C4A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70857" w14:textId="77777777" w:rsidTr="007D52DB">
        <w:tc>
          <w:tcPr>
            <w:tcW w:w="2977" w:type="dxa"/>
            <w:shd w:val="clear" w:color="auto" w:fill="D9E2F3"/>
            <w:vAlign w:val="center"/>
          </w:tcPr>
          <w:p w14:paraId="7B55BCB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33559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7953EF" w14:textId="77777777" w:rsidTr="007D52DB">
        <w:tc>
          <w:tcPr>
            <w:tcW w:w="2977" w:type="dxa"/>
            <w:shd w:val="clear" w:color="auto" w:fill="D9E2F3"/>
            <w:vAlign w:val="center"/>
          </w:tcPr>
          <w:p w14:paraId="32F7D4A9"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8A636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C92B0A" w14:textId="77777777" w:rsidTr="007D52DB">
        <w:tc>
          <w:tcPr>
            <w:tcW w:w="2977" w:type="dxa"/>
            <w:shd w:val="clear" w:color="auto" w:fill="D9E2F3"/>
            <w:vAlign w:val="center"/>
          </w:tcPr>
          <w:p w14:paraId="0895CDC5"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603BF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14BA25" w14:textId="77777777" w:rsidTr="007D52DB">
        <w:tc>
          <w:tcPr>
            <w:tcW w:w="2977" w:type="dxa"/>
            <w:shd w:val="clear" w:color="auto" w:fill="D9E2F3"/>
            <w:vAlign w:val="center"/>
          </w:tcPr>
          <w:p w14:paraId="2884D9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B97012C" w14:textId="77777777" w:rsidR="00092E73" w:rsidRPr="00FD1EE4" w:rsidRDefault="00092E73" w:rsidP="007D52DB">
            <w:pPr>
              <w:spacing w:before="240" w:after="240"/>
              <w:rPr>
                <w:rFonts w:ascii="GHEA Grapalat" w:eastAsia="GHEA Grapalat" w:hAnsi="GHEA Grapalat" w:cs="GHEA Grapalat"/>
              </w:rPr>
            </w:pPr>
          </w:p>
        </w:tc>
      </w:tr>
    </w:tbl>
    <w:p w14:paraId="2535EA0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1FFDC1E" w14:textId="77777777" w:rsidTr="007D52DB">
        <w:tc>
          <w:tcPr>
            <w:tcW w:w="2943" w:type="dxa"/>
            <w:shd w:val="clear" w:color="auto" w:fill="D9E2F3"/>
            <w:vAlign w:val="center"/>
          </w:tcPr>
          <w:p w14:paraId="205F8DB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CCCA5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11D303" w14:textId="77777777" w:rsidTr="007D52DB">
        <w:tc>
          <w:tcPr>
            <w:tcW w:w="2943" w:type="dxa"/>
            <w:shd w:val="clear" w:color="auto" w:fill="D9E2F3"/>
            <w:vAlign w:val="center"/>
          </w:tcPr>
          <w:p w14:paraId="6FAC402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E2680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B6C2E3" w14:textId="77777777" w:rsidTr="007D52DB">
        <w:tc>
          <w:tcPr>
            <w:tcW w:w="2943" w:type="dxa"/>
            <w:shd w:val="clear" w:color="auto" w:fill="D9E2F3"/>
            <w:vAlign w:val="center"/>
          </w:tcPr>
          <w:p w14:paraId="54D8FECB"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3B390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0875C5" w14:textId="77777777" w:rsidTr="007D52DB">
        <w:tc>
          <w:tcPr>
            <w:tcW w:w="2943" w:type="dxa"/>
            <w:shd w:val="clear" w:color="auto" w:fill="D9E2F3"/>
            <w:vAlign w:val="center"/>
          </w:tcPr>
          <w:p w14:paraId="105F5CA7"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5723282" w14:textId="77777777" w:rsidR="00092E73" w:rsidRPr="00FD1EE4" w:rsidRDefault="00092E73" w:rsidP="007D52DB">
            <w:pPr>
              <w:spacing w:before="240" w:after="240"/>
              <w:rPr>
                <w:rFonts w:ascii="GHEA Grapalat" w:eastAsia="GHEA Grapalat" w:hAnsi="GHEA Grapalat" w:cs="GHEA Grapalat"/>
              </w:rPr>
            </w:pPr>
          </w:p>
        </w:tc>
      </w:tr>
    </w:tbl>
    <w:p w14:paraId="549B10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4A8649B" w14:textId="77777777" w:rsidTr="007D52DB">
        <w:tc>
          <w:tcPr>
            <w:tcW w:w="2837" w:type="dxa"/>
            <w:shd w:val="clear" w:color="auto" w:fill="D9E2F3"/>
            <w:vAlign w:val="center"/>
          </w:tcPr>
          <w:p w14:paraId="5BE393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4AEE5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8D9C26" w14:textId="77777777" w:rsidTr="007D52DB">
        <w:tc>
          <w:tcPr>
            <w:tcW w:w="2837" w:type="dxa"/>
            <w:shd w:val="clear" w:color="auto" w:fill="D9E2F3"/>
            <w:vAlign w:val="center"/>
          </w:tcPr>
          <w:p w14:paraId="4B284BC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3EEDC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AF3AA4" w14:textId="77777777" w:rsidTr="007D52DB">
        <w:tc>
          <w:tcPr>
            <w:tcW w:w="2837" w:type="dxa"/>
            <w:shd w:val="clear" w:color="auto" w:fill="D9E2F3"/>
            <w:vAlign w:val="center"/>
          </w:tcPr>
          <w:p w14:paraId="1CAC37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5D9C6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021EF3" w14:textId="77777777" w:rsidTr="007D52DB">
        <w:tc>
          <w:tcPr>
            <w:tcW w:w="2837" w:type="dxa"/>
            <w:shd w:val="clear" w:color="auto" w:fill="D9E2F3"/>
            <w:vAlign w:val="center"/>
          </w:tcPr>
          <w:p w14:paraId="0369996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52F70AC" w14:textId="77777777" w:rsidR="00092E73" w:rsidRPr="00FD1EE4" w:rsidRDefault="00092E73" w:rsidP="007D52DB">
            <w:pPr>
              <w:spacing w:before="240" w:after="240"/>
              <w:rPr>
                <w:rFonts w:ascii="GHEA Grapalat" w:eastAsia="GHEA Grapalat" w:hAnsi="GHEA Grapalat" w:cs="GHEA Grapalat"/>
              </w:rPr>
            </w:pPr>
          </w:p>
        </w:tc>
      </w:tr>
    </w:tbl>
    <w:p w14:paraId="546A070D"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7F02F99" w14:textId="77777777" w:rsidTr="007D52DB">
        <w:trPr>
          <w:trHeight w:val="924"/>
        </w:trPr>
        <w:tc>
          <w:tcPr>
            <w:tcW w:w="9016" w:type="dxa"/>
            <w:gridSpan w:val="2"/>
            <w:vAlign w:val="center"/>
          </w:tcPr>
          <w:p w14:paraId="029D4F19" w14:textId="77777777" w:rsidR="00092E73" w:rsidRPr="00FD1EE4" w:rsidRDefault="0016150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17722DC" w14:textId="77777777" w:rsidTr="007D52DB">
        <w:trPr>
          <w:trHeight w:val="684"/>
        </w:trPr>
        <w:tc>
          <w:tcPr>
            <w:tcW w:w="4508" w:type="dxa"/>
            <w:shd w:val="clear" w:color="auto" w:fill="D9E2F3"/>
            <w:vAlign w:val="center"/>
          </w:tcPr>
          <w:p w14:paraId="045EDF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6A921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91231C" w14:textId="77777777" w:rsidTr="007D52DB">
        <w:trPr>
          <w:trHeight w:val="1282"/>
        </w:trPr>
        <w:tc>
          <w:tcPr>
            <w:tcW w:w="4508" w:type="dxa"/>
            <w:shd w:val="clear" w:color="auto" w:fill="D9E2F3"/>
            <w:vAlign w:val="center"/>
          </w:tcPr>
          <w:p w14:paraId="3281395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280F21B" w14:textId="77777777" w:rsidR="00092E73" w:rsidRPr="006B364D" w:rsidRDefault="0016150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7D4BE30" w14:textId="77777777" w:rsidR="00092E73" w:rsidRPr="00F10CBA" w:rsidRDefault="0016150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CEBFA98" w14:textId="77777777" w:rsidTr="007D52DB">
        <w:tc>
          <w:tcPr>
            <w:tcW w:w="9016" w:type="dxa"/>
            <w:gridSpan w:val="2"/>
            <w:vAlign w:val="center"/>
          </w:tcPr>
          <w:p w14:paraId="25FCC3B0" w14:textId="77777777" w:rsidR="00092E73" w:rsidRPr="00FD1EE4" w:rsidRDefault="0016150B"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099F34A3" w14:textId="77777777" w:rsidTr="007D52DB">
        <w:tc>
          <w:tcPr>
            <w:tcW w:w="9016" w:type="dxa"/>
            <w:gridSpan w:val="2"/>
            <w:vAlign w:val="center"/>
          </w:tcPr>
          <w:p w14:paraId="33F99A3F" w14:textId="77777777" w:rsidR="00092E73" w:rsidRPr="00FD1EE4" w:rsidRDefault="0016150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BB30B36"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ED6E555" w14:textId="77777777" w:rsidTr="007D52DB">
        <w:trPr>
          <w:trHeight w:val="924"/>
        </w:trPr>
        <w:tc>
          <w:tcPr>
            <w:tcW w:w="9016" w:type="dxa"/>
            <w:gridSpan w:val="2"/>
            <w:vAlign w:val="center"/>
          </w:tcPr>
          <w:p w14:paraId="5EC1E0B8" w14:textId="77777777" w:rsidR="00092E73" w:rsidRPr="00FD1EE4" w:rsidRDefault="0016150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14:paraId="559805BA" w14:textId="77777777" w:rsidTr="007D52DB">
        <w:trPr>
          <w:trHeight w:val="684"/>
        </w:trPr>
        <w:tc>
          <w:tcPr>
            <w:tcW w:w="4508" w:type="dxa"/>
            <w:shd w:val="clear" w:color="auto" w:fill="D9E2F3"/>
            <w:vAlign w:val="center"/>
          </w:tcPr>
          <w:p w14:paraId="2528DC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BA78B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5E3476" w14:textId="77777777" w:rsidTr="007D52DB">
        <w:trPr>
          <w:trHeight w:val="1282"/>
        </w:trPr>
        <w:tc>
          <w:tcPr>
            <w:tcW w:w="4508" w:type="dxa"/>
            <w:shd w:val="clear" w:color="auto" w:fill="D9E2F3"/>
            <w:vAlign w:val="center"/>
          </w:tcPr>
          <w:p w14:paraId="44209A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1E5F33D" w14:textId="77777777" w:rsidR="00092E73" w:rsidRPr="00C843BA" w:rsidRDefault="0016150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B12826" w14:textId="77777777" w:rsidR="00092E73" w:rsidRPr="00C843BA" w:rsidRDefault="0016150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1C6F68A" w14:textId="77777777" w:rsidTr="007D52DB">
        <w:tc>
          <w:tcPr>
            <w:tcW w:w="9016" w:type="dxa"/>
            <w:gridSpan w:val="2"/>
            <w:vAlign w:val="center"/>
          </w:tcPr>
          <w:p w14:paraId="690F79F7" w14:textId="77777777" w:rsidR="00092E73" w:rsidRPr="00FD1EE4" w:rsidRDefault="0016150B"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D5A3706" w14:textId="77777777" w:rsidTr="007D52DB">
        <w:tc>
          <w:tcPr>
            <w:tcW w:w="9016" w:type="dxa"/>
            <w:gridSpan w:val="2"/>
            <w:vAlign w:val="center"/>
          </w:tcPr>
          <w:p w14:paraId="18ECBEA3" w14:textId="77777777" w:rsidR="00092E73" w:rsidRPr="00FD1EE4" w:rsidRDefault="0016150B"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5B32C702" w14:textId="77777777" w:rsidTr="007D52DB">
        <w:tc>
          <w:tcPr>
            <w:tcW w:w="9016" w:type="dxa"/>
            <w:gridSpan w:val="2"/>
            <w:vAlign w:val="center"/>
          </w:tcPr>
          <w:p w14:paraId="18FDC9C8" w14:textId="77777777" w:rsidR="00092E73" w:rsidRPr="00FD1EE4" w:rsidRDefault="0016150B"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81682A4" w14:textId="77777777" w:rsidTr="007D52DB">
        <w:tc>
          <w:tcPr>
            <w:tcW w:w="9016" w:type="dxa"/>
            <w:gridSpan w:val="2"/>
            <w:vAlign w:val="center"/>
          </w:tcPr>
          <w:p w14:paraId="46099143" w14:textId="77777777" w:rsidR="00092E73" w:rsidRPr="00FD1EE4" w:rsidRDefault="0016150B"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29EBC7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60721D1" w14:textId="77777777" w:rsidTr="007D52DB">
        <w:tc>
          <w:tcPr>
            <w:tcW w:w="2837" w:type="dxa"/>
            <w:shd w:val="clear" w:color="auto" w:fill="D9E2F3"/>
            <w:vAlign w:val="center"/>
          </w:tcPr>
          <w:p w14:paraId="6EB14133"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11F3A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946C51" w14:textId="77777777" w:rsidTr="007D52DB">
        <w:tc>
          <w:tcPr>
            <w:tcW w:w="2837" w:type="dxa"/>
            <w:shd w:val="clear" w:color="auto" w:fill="D9E2F3"/>
            <w:vAlign w:val="center"/>
          </w:tcPr>
          <w:p w14:paraId="1AA9307C"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7B5CB8D" w14:textId="77777777" w:rsidR="00092E73" w:rsidRPr="00B23852" w:rsidRDefault="0016150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44EDD81" w14:textId="77777777" w:rsidR="00092E73" w:rsidRPr="00FD1EE4" w:rsidRDefault="0016150B"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6B6746F" w14:textId="77777777" w:rsidTr="007D52DB">
        <w:tc>
          <w:tcPr>
            <w:tcW w:w="2837" w:type="dxa"/>
            <w:shd w:val="clear" w:color="auto" w:fill="D9E2F3"/>
            <w:vAlign w:val="center"/>
          </w:tcPr>
          <w:p w14:paraId="790C19B8"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60438DD2" w14:textId="77777777" w:rsidR="00092E73" w:rsidRPr="005600B4" w:rsidRDefault="0016150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1AA4935F" w14:textId="77777777" w:rsidR="00092E73" w:rsidRPr="005600B4" w:rsidRDefault="0016150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09DA6C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B3BBE43" w14:textId="77777777" w:rsidTr="007D52DB">
        <w:tc>
          <w:tcPr>
            <w:tcW w:w="2837" w:type="dxa"/>
            <w:shd w:val="clear" w:color="auto" w:fill="D9E2F3"/>
            <w:vAlign w:val="center"/>
          </w:tcPr>
          <w:p w14:paraId="0B1331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A60B6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50B9E2" w14:textId="77777777" w:rsidTr="007D52DB">
        <w:tc>
          <w:tcPr>
            <w:tcW w:w="2837" w:type="dxa"/>
            <w:shd w:val="clear" w:color="auto" w:fill="D9E2F3"/>
            <w:vAlign w:val="center"/>
          </w:tcPr>
          <w:p w14:paraId="6DFEFF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A9B13BA" w14:textId="77777777" w:rsidR="00092E73" w:rsidRPr="00FD1EE4" w:rsidRDefault="00092E73" w:rsidP="007D52DB">
            <w:pPr>
              <w:spacing w:before="240" w:after="240"/>
              <w:rPr>
                <w:rFonts w:ascii="GHEA Grapalat" w:eastAsia="GHEA Grapalat" w:hAnsi="GHEA Grapalat" w:cs="GHEA Grapalat"/>
              </w:rPr>
            </w:pPr>
          </w:p>
        </w:tc>
      </w:tr>
    </w:tbl>
    <w:p w14:paraId="65F801D8" w14:textId="5E12135F" w:rsidR="00092E73" w:rsidRPr="00FD1EE4" w:rsidRDefault="00092E73" w:rsidP="005024DD">
      <w:pPr>
        <w:pBdr>
          <w:top w:val="nil"/>
          <w:left w:val="nil"/>
          <w:bottom w:val="nil"/>
          <w:right w:val="nil"/>
          <w:between w:val="nil"/>
        </w:pBdr>
        <w:rPr>
          <w:rFonts w:ascii="GHEA Grapalat" w:eastAsia="GHEA Grapalat" w:hAnsi="GHEA Grapalat" w:cs="GHEA Grapalat"/>
          <w:i/>
          <w:color w:val="000000"/>
        </w:rPr>
      </w:pPr>
    </w:p>
    <w:p w14:paraId="766BA72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AF7EA9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A243703" w14:textId="77777777" w:rsidTr="007D52DB">
        <w:tc>
          <w:tcPr>
            <w:tcW w:w="2835" w:type="dxa"/>
            <w:shd w:val="clear" w:color="auto" w:fill="D9E2F3"/>
            <w:vAlign w:val="center"/>
          </w:tcPr>
          <w:p w14:paraId="33EF8CE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7FC6E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E99195" w14:textId="77777777" w:rsidTr="007D52DB">
        <w:tc>
          <w:tcPr>
            <w:tcW w:w="2835" w:type="dxa"/>
            <w:shd w:val="clear" w:color="auto" w:fill="D9E2F3"/>
            <w:vAlign w:val="center"/>
          </w:tcPr>
          <w:p w14:paraId="5A5F66D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8FA7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2244B4" w14:textId="77777777" w:rsidTr="007D52DB">
        <w:tc>
          <w:tcPr>
            <w:tcW w:w="2835" w:type="dxa"/>
            <w:shd w:val="clear" w:color="auto" w:fill="D9E2F3"/>
            <w:vAlign w:val="center"/>
          </w:tcPr>
          <w:p w14:paraId="4D82F6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44A3D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448B9C" w14:textId="77777777" w:rsidTr="007D52DB">
        <w:tc>
          <w:tcPr>
            <w:tcW w:w="2835" w:type="dxa"/>
            <w:shd w:val="clear" w:color="auto" w:fill="D9E2F3"/>
            <w:vAlign w:val="center"/>
          </w:tcPr>
          <w:p w14:paraId="00B26E4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83D7F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1CBC0E" w14:textId="77777777" w:rsidTr="007D52DB">
        <w:tc>
          <w:tcPr>
            <w:tcW w:w="2835" w:type="dxa"/>
            <w:shd w:val="clear" w:color="auto" w:fill="D9E2F3"/>
            <w:vAlign w:val="center"/>
          </w:tcPr>
          <w:p w14:paraId="42ACAFB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5DD19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C27E79" w14:textId="77777777" w:rsidTr="007D52DB">
        <w:tc>
          <w:tcPr>
            <w:tcW w:w="2835" w:type="dxa"/>
            <w:shd w:val="clear" w:color="auto" w:fill="D9E2F3"/>
            <w:vAlign w:val="center"/>
          </w:tcPr>
          <w:p w14:paraId="6F6728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39302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988684" w14:textId="77777777" w:rsidTr="007D52DB">
        <w:tc>
          <w:tcPr>
            <w:tcW w:w="2835" w:type="dxa"/>
            <w:shd w:val="clear" w:color="auto" w:fill="D9E2F3"/>
            <w:vAlign w:val="center"/>
          </w:tcPr>
          <w:p w14:paraId="557AA1F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CA3D7BE" w14:textId="77777777" w:rsidR="00092E73" w:rsidRPr="00FD1EE4" w:rsidRDefault="00092E73" w:rsidP="007D52DB">
            <w:pPr>
              <w:spacing w:before="240" w:after="240"/>
              <w:rPr>
                <w:rFonts w:ascii="GHEA Grapalat" w:eastAsia="GHEA Grapalat" w:hAnsi="GHEA Grapalat" w:cs="GHEA Grapalat"/>
              </w:rPr>
            </w:pPr>
          </w:p>
        </w:tc>
      </w:tr>
    </w:tbl>
    <w:p w14:paraId="3A6D3E6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BCEB386" w14:textId="77777777" w:rsidTr="007D52DB">
        <w:trPr>
          <w:trHeight w:val="853"/>
        </w:trPr>
        <w:tc>
          <w:tcPr>
            <w:tcW w:w="2835" w:type="dxa"/>
            <w:vMerge w:val="restart"/>
            <w:shd w:val="clear" w:color="auto" w:fill="D9E2F3"/>
            <w:vAlign w:val="center"/>
          </w:tcPr>
          <w:p w14:paraId="0C000E6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79361B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FD9F3C" w14:textId="77777777" w:rsidTr="007D52DB">
        <w:trPr>
          <w:trHeight w:val="850"/>
        </w:trPr>
        <w:tc>
          <w:tcPr>
            <w:tcW w:w="2835" w:type="dxa"/>
            <w:vMerge/>
            <w:shd w:val="clear" w:color="auto" w:fill="D9E2F3"/>
            <w:vAlign w:val="center"/>
          </w:tcPr>
          <w:p w14:paraId="33C9F2D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7545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A68481" w14:textId="77777777" w:rsidTr="007D52DB">
        <w:trPr>
          <w:trHeight w:val="850"/>
        </w:trPr>
        <w:tc>
          <w:tcPr>
            <w:tcW w:w="2835" w:type="dxa"/>
            <w:vMerge/>
            <w:shd w:val="clear" w:color="auto" w:fill="D9E2F3"/>
            <w:vAlign w:val="center"/>
          </w:tcPr>
          <w:p w14:paraId="42D2A7E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FF9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631458" w14:textId="77777777" w:rsidTr="007D52DB">
        <w:trPr>
          <w:trHeight w:val="850"/>
        </w:trPr>
        <w:tc>
          <w:tcPr>
            <w:tcW w:w="2835" w:type="dxa"/>
            <w:vMerge/>
            <w:shd w:val="clear" w:color="auto" w:fill="D9E2F3"/>
            <w:vAlign w:val="center"/>
          </w:tcPr>
          <w:p w14:paraId="0D360CA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910B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26B8E9" w14:textId="77777777" w:rsidTr="007D52DB">
        <w:trPr>
          <w:trHeight w:val="850"/>
        </w:trPr>
        <w:tc>
          <w:tcPr>
            <w:tcW w:w="2835" w:type="dxa"/>
            <w:vMerge/>
            <w:shd w:val="clear" w:color="auto" w:fill="D9E2F3"/>
            <w:vAlign w:val="center"/>
          </w:tcPr>
          <w:p w14:paraId="24106D9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48991D" w14:textId="77777777" w:rsidR="00092E73" w:rsidRPr="00FD1EE4" w:rsidRDefault="00092E73" w:rsidP="007D52DB">
            <w:pPr>
              <w:spacing w:before="240" w:after="240"/>
              <w:rPr>
                <w:rFonts w:ascii="GHEA Grapalat" w:eastAsia="GHEA Grapalat" w:hAnsi="GHEA Grapalat" w:cs="GHEA Grapalat"/>
              </w:rPr>
            </w:pPr>
          </w:p>
        </w:tc>
      </w:tr>
    </w:tbl>
    <w:p w14:paraId="0190B883"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238CB3F" w14:textId="77777777" w:rsidTr="007D52DB">
        <w:tc>
          <w:tcPr>
            <w:tcW w:w="2835" w:type="dxa"/>
            <w:shd w:val="clear" w:color="auto" w:fill="D9E2F3"/>
            <w:vAlign w:val="center"/>
          </w:tcPr>
          <w:p w14:paraId="280322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B4C89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7AB438" w14:textId="77777777" w:rsidTr="007D52DB">
        <w:tc>
          <w:tcPr>
            <w:tcW w:w="2835" w:type="dxa"/>
            <w:shd w:val="clear" w:color="auto" w:fill="D9E2F3"/>
            <w:vAlign w:val="center"/>
          </w:tcPr>
          <w:p w14:paraId="37DA24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6AEF85C" w14:textId="77777777" w:rsidR="00092E73" w:rsidRPr="00FD1EE4" w:rsidRDefault="00092E73" w:rsidP="007D52DB">
            <w:pPr>
              <w:spacing w:before="240" w:after="240"/>
              <w:rPr>
                <w:rFonts w:ascii="GHEA Grapalat" w:eastAsia="GHEA Grapalat" w:hAnsi="GHEA Grapalat" w:cs="GHEA Grapalat"/>
              </w:rPr>
            </w:pPr>
          </w:p>
        </w:tc>
      </w:tr>
    </w:tbl>
    <w:p w14:paraId="1B60972C" w14:textId="4F24490E"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14:paraId="639429C1"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59B010B6" w14:textId="77777777" w:rsidTr="007D52DB">
        <w:tc>
          <w:tcPr>
            <w:tcW w:w="9016" w:type="dxa"/>
            <w:shd w:val="clear" w:color="auto" w:fill="DBE5F1" w:themeFill="accent1" w:themeFillTint="33"/>
          </w:tcPr>
          <w:p w14:paraId="4612C8D9"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263345" w14:textId="77777777" w:rsidTr="005024DD">
        <w:trPr>
          <w:trHeight w:val="4690"/>
        </w:trPr>
        <w:tc>
          <w:tcPr>
            <w:tcW w:w="9016" w:type="dxa"/>
          </w:tcPr>
          <w:p w14:paraId="527DF4D3" w14:textId="77777777" w:rsidR="00092E73" w:rsidRPr="00FD1EE4" w:rsidRDefault="00092E73" w:rsidP="007D52DB">
            <w:pPr>
              <w:rPr>
                <w:rFonts w:ascii="GHEA Grapalat" w:eastAsia="GHEA Grapalat" w:hAnsi="GHEA Grapalat" w:cs="GHEA Grapalat"/>
                <w:b/>
                <w:color w:val="000000"/>
              </w:rPr>
            </w:pPr>
          </w:p>
        </w:tc>
      </w:tr>
    </w:tbl>
    <w:p w14:paraId="6589B821" w14:textId="77777777" w:rsidR="00092E73" w:rsidRPr="00FD1EE4" w:rsidRDefault="00092E73" w:rsidP="005024DD">
      <w:pPr>
        <w:pBdr>
          <w:top w:val="nil"/>
          <w:left w:val="nil"/>
          <w:bottom w:val="nil"/>
          <w:right w:val="nil"/>
          <w:between w:val="nil"/>
        </w:pBdr>
        <w:rPr>
          <w:rFonts w:ascii="GHEA Grapalat" w:eastAsia="GHEA Grapalat" w:hAnsi="GHEA Grapalat" w:cs="GHEA Grapalat"/>
          <w:b/>
          <w:color w:val="000000"/>
        </w:rPr>
      </w:pPr>
    </w:p>
    <w:p w14:paraId="6F69B090" w14:textId="77777777" w:rsidR="00092E73" w:rsidRDefault="00092E73" w:rsidP="00092E73">
      <w:pPr>
        <w:rPr>
          <w:rFonts w:ascii="GHEA Grapalat" w:hAnsi="GHEA Grapalat"/>
          <w:b/>
        </w:rPr>
      </w:pPr>
    </w:p>
    <w:p w14:paraId="44A777B4" w14:textId="77777777" w:rsidR="00092E73" w:rsidRDefault="00092E73" w:rsidP="00092E73">
      <w:pPr>
        <w:rPr>
          <w:rFonts w:ascii="GHEA Grapalat" w:hAnsi="GHEA Grapalat"/>
          <w:b/>
        </w:rPr>
      </w:pPr>
      <w:r>
        <w:rPr>
          <w:rFonts w:ascii="GHEA Grapalat" w:hAnsi="GHEA Grapalat"/>
          <w:b/>
        </w:rPr>
        <w:br w:type="page"/>
      </w:r>
    </w:p>
    <w:p w14:paraId="33A45136" w14:textId="02133F83" w:rsidR="00092E73" w:rsidRPr="00490465" w:rsidRDefault="00092E73" w:rsidP="005024DD">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41CC5F81"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878BE5D"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B2BE235"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D91DEB9"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01A4661"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B0AFC03"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F72D3D6"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3357CED"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606752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10CA1A77"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w:t>
      </w:r>
      <w:r w:rsidRPr="00092E73">
        <w:rPr>
          <w:rFonts w:ascii="GHEA Grapalat" w:hAnsi="GHEA Grapalat"/>
        </w:rPr>
        <w:lastRenderedPageBreak/>
        <w:t>капитале производятся с учетом правил, установленных абзацем "а" подпункта 5 пункта 4 настоящего Порядка;</w:t>
      </w:r>
    </w:p>
    <w:p w14:paraId="3465F5E9"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97CBB4"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86E8CFC"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4237C2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05EF7D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0657409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C548A2F"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w:t>
      </w:r>
      <w:r w:rsidRPr="00092E73">
        <w:rPr>
          <w:rFonts w:ascii="GHEA Grapalat" w:hAnsi="GHEA Grapalat"/>
        </w:rPr>
        <w:lastRenderedPageBreak/>
        <w:t xml:space="preserve">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2461DE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6F688FA"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7AF1B90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6545C6C"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D6A60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4F54FC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1202A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BE9A43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D4CF8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CF51D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284BBD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92782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0BC615F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94621D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28CFEE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61C074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4C4F6E4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E468AF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4CD74E" w14:textId="77777777" w:rsidR="00092E73" w:rsidRDefault="00092E73" w:rsidP="00092E73">
      <w:pPr>
        <w:contextualSpacing/>
        <w:jc w:val="both"/>
        <w:rPr>
          <w:rFonts w:ascii="GHEA Grapalat" w:hAnsi="GHEA Grapalat"/>
          <w:sz w:val="28"/>
          <w:szCs w:val="28"/>
        </w:rPr>
      </w:pPr>
    </w:p>
    <w:p w14:paraId="05EC9512" w14:textId="77777777" w:rsidR="00092E73" w:rsidRDefault="00092E73" w:rsidP="00092E73">
      <w:pPr>
        <w:contextualSpacing/>
        <w:jc w:val="both"/>
        <w:rPr>
          <w:rFonts w:ascii="GHEA Grapalat" w:hAnsi="GHEA Grapalat"/>
          <w:sz w:val="28"/>
          <w:szCs w:val="28"/>
        </w:rPr>
      </w:pPr>
    </w:p>
    <w:p w14:paraId="601F7CD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330487B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4FD741E2" w14:textId="77777777" w:rsidR="00092E73" w:rsidRDefault="00092E73" w:rsidP="00092E73">
      <w:pPr>
        <w:rPr>
          <w:rFonts w:ascii="GHEA Grapalat" w:hAnsi="GHEA Grapalat"/>
          <w:b/>
        </w:rPr>
      </w:pPr>
    </w:p>
    <w:p w14:paraId="1007631B" w14:textId="77777777" w:rsidR="00092E73" w:rsidRDefault="00092E73" w:rsidP="00092E73">
      <w:pPr>
        <w:rPr>
          <w:rFonts w:ascii="GHEA Grapalat" w:hAnsi="GHEA Grapalat"/>
          <w:b/>
        </w:rPr>
      </w:pPr>
      <w:r>
        <w:rPr>
          <w:rFonts w:ascii="GHEA Grapalat" w:hAnsi="GHEA Grapalat"/>
          <w:b/>
        </w:rPr>
        <w:br w:type="page"/>
      </w:r>
    </w:p>
    <w:p w14:paraId="0671BAC9"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417586E" w14:textId="49F3C2B8"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5024DD" w:rsidRPr="00BF4E90">
        <w:rPr>
          <w:rFonts w:ascii="GHEA Grapalat" w:hAnsi="GHEA Grapalat"/>
          <w:b/>
          <w:sz w:val="24"/>
          <w:szCs w:val="24"/>
        </w:rPr>
        <w:t xml:space="preserve">на </w:t>
      </w:r>
      <w:r w:rsidR="005024DD" w:rsidRPr="0096742A">
        <w:rPr>
          <w:rFonts w:ascii="GHEA Grapalat" w:hAnsi="GHEA Grapalat"/>
          <w:b/>
          <w:sz w:val="24"/>
          <w:szCs w:val="24"/>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024DD">
        <w:rPr>
          <w:rFonts w:ascii="GHEA Grapalat" w:hAnsi="GHEA Grapalat"/>
          <w:b/>
          <w:bCs/>
          <w:lang w:val="af-ZA"/>
        </w:rPr>
        <w:t>ՀՀ ԱՄ ԹՀ-ԳՀԱՇՁԲ-2</w:t>
      </w:r>
      <w:r w:rsidR="005024DD">
        <w:rPr>
          <w:rFonts w:ascii="GHEA Grapalat" w:hAnsi="GHEA Grapalat"/>
          <w:b/>
          <w:bCs/>
        </w:rPr>
        <w:t>6</w:t>
      </w:r>
      <w:r w:rsidR="005024DD">
        <w:rPr>
          <w:rFonts w:ascii="GHEA Grapalat" w:hAnsi="GHEA Grapalat"/>
          <w:b/>
          <w:bCs/>
          <w:lang w:val="af-ZA"/>
        </w:rPr>
        <w:t>/</w:t>
      </w:r>
      <w:r w:rsidR="00E20627" w:rsidRPr="00E20627">
        <w:rPr>
          <w:rFonts w:ascii="GHEA Grapalat" w:hAnsi="GHEA Grapalat"/>
          <w:b/>
          <w:bCs/>
        </w:rPr>
        <w:t>90</w:t>
      </w:r>
      <w:r w:rsidR="005024DD" w:rsidRPr="000F559B">
        <w:rPr>
          <w:rFonts w:ascii="GHEA Grapalat" w:hAnsi="GHEA Grapalat"/>
          <w:b/>
          <w:bCs/>
          <w:lang w:val="af-ZA"/>
        </w:rPr>
        <w:t xml:space="preserve">   </w:t>
      </w:r>
    </w:p>
    <w:p w14:paraId="1EA862A2" w14:textId="77777777" w:rsidR="00B2572B" w:rsidRPr="009044F1" w:rsidRDefault="00B2572B" w:rsidP="00B46D58">
      <w:pPr>
        <w:widowControl w:val="0"/>
        <w:spacing w:after="120"/>
        <w:ind w:firstLine="567"/>
        <w:jc w:val="center"/>
        <w:rPr>
          <w:rFonts w:ascii="GHEA Grapalat" w:hAnsi="GHEA Grapalat"/>
        </w:rPr>
      </w:pPr>
    </w:p>
    <w:p w14:paraId="3CDC9F3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6D3F96F" w14:textId="77777777" w:rsidR="00B2572B" w:rsidRPr="009044F1" w:rsidRDefault="00B2572B" w:rsidP="00B46D58">
      <w:pPr>
        <w:widowControl w:val="0"/>
        <w:spacing w:after="120"/>
        <w:ind w:firstLine="567"/>
        <w:jc w:val="center"/>
        <w:rPr>
          <w:rFonts w:ascii="GHEA Grapalat" w:hAnsi="GHEA Grapalat"/>
        </w:rPr>
      </w:pPr>
    </w:p>
    <w:p w14:paraId="3D1500F9" w14:textId="3EAC4B8A" w:rsidR="005744FC" w:rsidRPr="000F6C24" w:rsidRDefault="00B2572B" w:rsidP="005024DD">
      <w:pPr>
        <w:widowControl w:val="0"/>
        <w:spacing w:after="160"/>
        <w:jc w:val="both"/>
        <w:rPr>
          <w:rFonts w:ascii="GHEA Grapalat" w:hAnsi="GHEA Grapalat"/>
        </w:rPr>
      </w:pPr>
      <w:r w:rsidRPr="005744FC">
        <w:rPr>
          <w:rFonts w:ascii="GHEA Grapalat" w:hAnsi="GHEA Grapalat"/>
          <w:spacing w:val="-6"/>
        </w:rPr>
        <w:t xml:space="preserve">Рассмотрев приглашение </w:t>
      </w:r>
      <w:r w:rsidR="005024DD" w:rsidRPr="00BF4E90">
        <w:rPr>
          <w:rFonts w:ascii="GHEA Grapalat" w:hAnsi="GHEA Grapalat"/>
          <w:b/>
        </w:rPr>
        <w:t xml:space="preserve">на </w:t>
      </w:r>
      <w:r w:rsidR="005024DD" w:rsidRPr="0096742A">
        <w:rPr>
          <w:rFonts w:ascii="GHEA Grapalat" w:hAnsi="GHEA Grapalat"/>
          <w:b/>
        </w:rPr>
        <w:t>запросе котировок</w:t>
      </w:r>
      <w:r w:rsidR="005024DD" w:rsidRPr="005744FC">
        <w:rPr>
          <w:rFonts w:ascii="GHEA Grapalat" w:hAnsi="GHEA Grapalat"/>
          <w:spacing w:val="-6"/>
        </w:rPr>
        <w:t xml:space="preserve"> </w:t>
      </w:r>
      <w:r w:rsidRPr="005744FC">
        <w:rPr>
          <w:rFonts w:ascii="GHEA Grapalat" w:hAnsi="GHEA Grapalat"/>
          <w:spacing w:val="-6"/>
        </w:rPr>
        <w:t xml:space="preserve">под кодом </w:t>
      </w:r>
      <w:r w:rsidR="005024DD">
        <w:rPr>
          <w:rFonts w:ascii="GHEA Grapalat" w:hAnsi="GHEA Grapalat"/>
          <w:b/>
          <w:bCs/>
          <w:lang w:val="af-ZA"/>
        </w:rPr>
        <w:t>ՀՀ ԱՄ ԹՀ-ԳՀԱՇՁԲ-2</w:t>
      </w:r>
      <w:r w:rsidR="005024DD">
        <w:rPr>
          <w:rFonts w:ascii="GHEA Grapalat" w:hAnsi="GHEA Grapalat"/>
          <w:b/>
          <w:bCs/>
        </w:rPr>
        <w:t>6</w:t>
      </w:r>
      <w:r w:rsidR="005024DD">
        <w:rPr>
          <w:rFonts w:ascii="GHEA Grapalat" w:hAnsi="GHEA Grapalat"/>
          <w:b/>
          <w:bCs/>
          <w:lang w:val="af-ZA"/>
        </w:rPr>
        <w:t>/</w:t>
      </w:r>
      <w:r w:rsidR="006B1566">
        <w:rPr>
          <w:rFonts w:ascii="GHEA Grapalat" w:hAnsi="GHEA Grapalat"/>
          <w:b/>
          <w:bCs/>
          <w:lang w:val="hy-AM"/>
        </w:rPr>
        <w:t>9</w:t>
      </w:r>
      <w:r w:rsidR="00E20627" w:rsidRPr="00E20627">
        <w:rPr>
          <w:rFonts w:ascii="GHEA Grapalat" w:hAnsi="GHEA Grapalat"/>
          <w:b/>
          <w:bCs/>
        </w:rPr>
        <w:t>0</w:t>
      </w:r>
      <w:r w:rsidR="005024DD" w:rsidRPr="000F559B">
        <w:rPr>
          <w:rFonts w:ascii="GHEA Grapalat" w:hAnsi="GHEA Grapalat"/>
          <w:b/>
          <w:bCs/>
          <w:lang w:val="af-ZA"/>
        </w:rPr>
        <w:t xml:space="preserve">    </w:t>
      </w:r>
    </w:p>
    <w:p w14:paraId="69D32EC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5B6EF8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0FAFF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2DF3B4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3320AF1"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8F0E4E3"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C899BC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628F2EF"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BFCA11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45BD3A0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0768521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215E7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60B78FF3"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1DAA83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C74896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DC7B6BE"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1BA62C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66C3845"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6A3BBF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D1A48C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467AD0C"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6697C6"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2D96EDB"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A7E9EEE" w14:textId="77777777" w:rsidR="00202EB4" w:rsidRPr="005744FC" w:rsidRDefault="00202EB4" w:rsidP="00B46D58">
            <w:pPr>
              <w:widowControl w:val="0"/>
              <w:jc w:val="center"/>
              <w:rPr>
                <w:rFonts w:ascii="GHEA Grapalat" w:hAnsi="GHEA Grapalat"/>
                <w:sz w:val="20"/>
                <w:szCs w:val="20"/>
              </w:rPr>
            </w:pPr>
          </w:p>
        </w:tc>
      </w:tr>
      <w:tr w:rsidR="00202EB4" w:rsidRPr="005744FC" w14:paraId="261C9A50"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26FED9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AF9BBE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AA59C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743A88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9A4E61C" w14:textId="77777777" w:rsidR="00202EB4" w:rsidRPr="005744FC" w:rsidRDefault="00202EB4" w:rsidP="00B46D58">
            <w:pPr>
              <w:widowControl w:val="0"/>
              <w:rPr>
                <w:rFonts w:ascii="GHEA Grapalat" w:hAnsi="GHEA Grapalat"/>
                <w:sz w:val="20"/>
                <w:szCs w:val="20"/>
              </w:rPr>
            </w:pPr>
          </w:p>
        </w:tc>
      </w:tr>
      <w:tr w:rsidR="00202EB4" w:rsidRPr="005744FC" w14:paraId="75A2832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258B63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105457CC"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B8D67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4089D9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993C969" w14:textId="77777777" w:rsidR="00202EB4" w:rsidRPr="005744FC" w:rsidRDefault="00202EB4" w:rsidP="00B46D58">
            <w:pPr>
              <w:widowControl w:val="0"/>
              <w:jc w:val="center"/>
              <w:rPr>
                <w:rFonts w:ascii="GHEA Grapalat" w:hAnsi="GHEA Grapalat"/>
                <w:sz w:val="20"/>
                <w:szCs w:val="20"/>
              </w:rPr>
            </w:pPr>
          </w:p>
        </w:tc>
      </w:tr>
      <w:tr w:rsidR="00202EB4" w:rsidRPr="005744FC" w14:paraId="3B1289F1"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8E705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178BF80"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7821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82792F6"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13DCDF3" w14:textId="77777777" w:rsidR="00202EB4" w:rsidRPr="005744FC" w:rsidRDefault="00202EB4" w:rsidP="00B46D58">
            <w:pPr>
              <w:widowControl w:val="0"/>
              <w:jc w:val="center"/>
              <w:rPr>
                <w:rFonts w:ascii="GHEA Grapalat" w:hAnsi="GHEA Grapalat"/>
                <w:sz w:val="20"/>
                <w:szCs w:val="20"/>
              </w:rPr>
            </w:pPr>
          </w:p>
        </w:tc>
      </w:tr>
      <w:tr w:rsidR="00202EB4" w:rsidRPr="005744FC" w14:paraId="68A9EE23"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142B1E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6AFB79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E222EE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206E7671"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48C27FB4" w14:textId="77777777" w:rsidR="00202EB4" w:rsidRPr="005744FC" w:rsidRDefault="00202EB4" w:rsidP="00B46D58">
            <w:pPr>
              <w:widowControl w:val="0"/>
              <w:jc w:val="center"/>
              <w:rPr>
                <w:rFonts w:ascii="GHEA Grapalat" w:hAnsi="GHEA Grapalat"/>
                <w:sz w:val="20"/>
                <w:szCs w:val="20"/>
              </w:rPr>
            </w:pPr>
          </w:p>
        </w:tc>
      </w:tr>
    </w:tbl>
    <w:p w14:paraId="5A21951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560C40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C4C4CDA" w14:textId="77777777" w:rsidR="00DC619D" w:rsidRPr="00D3436F" w:rsidRDefault="00DC619D" w:rsidP="00B46D58">
      <w:pPr>
        <w:widowControl w:val="0"/>
        <w:spacing w:after="160"/>
        <w:jc w:val="both"/>
        <w:rPr>
          <w:rFonts w:ascii="GHEA Grapalat" w:hAnsi="GHEA Grapalat"/>
          <w:lang w:val="es-ES"/>
        </w:rPr>
      </w:pPr>
    </w:p>
    <w:p w14:paraId="162D360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D77E7FC" w14:textId="4D8E408E" w:rsidR="00CF2692" w:rsidRDefault="00CF2692" w:rsidP="005024DD">
      <w:pPr>
        <w:rPr>
          <w:rFonts w:ascii="GHEA Grapalat" w:hAnsi="GHEA Grapalat"/>
          <w:b/>
        </w:rPr>
      </w:pPr>
    </w:p>
    <w:p w14:paraId="654F66D1" w14:textId="32285AF6" w:rsidR="005024DD" w:rsidRDefault="005024DD" w:rsidP="005024DD">
      <w:pPr>
        <w:rPr>
          <w:rFonts w:ascii="GHEA Grapalat" w:hAnsi="GHEA Grapalat"/>
          <w:b/>
        </w:rPr>
      </w:pPr>
    </w:p>
    <w:p w14:paraId="51364C95" w14:textId="2B24D954" w:rsidR="005024DD" w:rsidRDefault="005024DD" w:rsidP="005024DD">
      <w:pPr>
        <w:rPr>
          <w:rFonts w:ascii="GHEA Grapalat" w:hAnsi="GHEA Grapalat"/>
          <w:b/>
        </w:rPr>
      </w:pPr>
    </w:p>
    <w:p w14:paraId="3FB24641" w14:textId="353E042E" w:rsidR="005024DD" w:rsidRDefault="005024DD" w:rsidP="005024DD">
      <w:pPr>
        <w:rPr>
          <w:rFonts w:ascii="GHEA Grapalat" w:hAnsi="GHEA Grapalat"/>
          <w:b/>
        </w:rPr>
      </w:pPr>
    </w:p>
    <w:p w14:paraId="27332703" w14:textId="706C70CF" w:rsidR="005024DD" w:rsidRDefault="005024DD" w:rsidP="005024DD">
      <w:pPr>
        <w:rPr>
          <w:rFonts w:ascii="GHEA Grapalat" w:hAnsi="GHEA Grapalat"/>
          <w:b/>
        </w:rPr>
      </w:pPr>
    </w:p>
    <w:p w14:paraId="0B30A36C" w14:textId="63FA2133" w:rsidR="005024DD" w:rsidRDefault="005024DD" w:rsidP="005024DD">
      <w:pPr>
        <w:rPr>
          <w:rFonts w:ascii="GHEA Grapalat" w:hAnsi="GHEA Grapalat"/>
          <w:b/>
        </w:rPr>
      </w:pPr>
    </w:p>
    <w:p w14:paraId="0DD89FDC" w14:textId="77777777" w:rsidR="005024DD" w:rsidRPr="00B138F3" w:rsidRDefault="005024DD" w:rsidP="005024DD">
      <w:pPr>
        <w:rPr>
          <w:rFonts w:ascii="GHEA Grapalat" w:hAnsi="GHEA Grapalat"/>
          <w:b/>
        </w:rPr>
      </w:pPr>
    </w:p>
    <w:p w14:paraId="2C0B9AE5" w14:textId="77777777" w:rsidR="003117FE" w:rsidRDefault="003117FE">
      <w:pPr>
        <w:rPr>
          <w:rFonts w:ascii="GHEA Grapalat" w:hAnsi="GHEA Grapalat"/>
          <w:b/>
        </w:rPr>
      </w:pPr>
    </w:p>
    <w:p w14:paraId="54420FD8"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0566A458" w14:textId="4BC5AA83"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6F0E6D" w:rsidRPr="00BF4E90">
        <w:rPr>
          <w:rFonts w:ascii="GHEA Grapalat" w:hAnsi="GHEA Grapalat"/>
          <w:b/>
        </w:rPr>
        <w:t xml:space="preserve">на </w:t>
      </w:r>
      <w:r w:rsidR="006F0E6D" w:rsidRPr="0096742A">
        <w:rPr>
          <w:rFonts w:ascii="GHEA Grapalat" w:hAnsi="GHEA Grapalat"/>
          <w:b/>
        </w:rPr>
        <w:t>запросе котировок</w:t>
      </w:r>
      <w:r w:rsidRPr="00B138F3">
        <w:rPr>
          <w:rFonts w:ascii="GHEA Grapalat" w:hAnsi="GHEA Grapalat" w:cs="Arial"/>
          <w:b/>
        </w:rPr>
        <w:br/>
      </w:r>
      <w:r w:rsidRPr="00B138F3">
        <w:rPr>
          <w:rFonts w:ascii="GHEA Grapalat" w:hAnsi="GHEA Grapalat"/>
          <w:b/>
        </w:rPr>
        <w:t xml:space="preserve">под кодом </w:t>
      </w:r>
      <w:r w:rsidR="006F0E6D">
        <w:rPr>
          <w:rFonts w:ascii="GHEA Grapalat" w:hAnsi="GHEA Grapalat"/>
          <w:b/>
          <w:bCs/>
          <w:lang w:val="af-ZA"/>
        </w:rPr>
        <w:t>ՀՀ ԱՄ ԹՀ-ԳՀԱՇՁԲ-2</w:t>
      </w:r>
      <w:r w:rsidR="006F0E6D">
        <w:rPr>
          <w:rFonts w:ascii="GHEA Grapalat" w:hAnsi="GHEA Grapalat"/>
          <w:b/>
          <w:bCs/>
        </w:rPr>
        <w:t>6</w:t>
      </w:r>
      <w:r w:rsidR="006F0E6D">
        <w:rPr>
          <w:rFonts w:ascii="GHEA Grapalat" w:hAnsi="GHEA Grapalat"/>
          <w:b/>
          <w:bCs/>
          <w:lang w:val="af-ZA"/>
        </w:rPr>
        <w:t>/</w:t>
      </w:r>
      <w:r w:rsidR="006B1566">
        <w:rPr>
          <w:rFonts w:ascii="GHEA Grapalat" w:hAnsi="GHEA Grapalat"/>
          <w:b/>
          <w:bCs/>
          <w:lang w:val="hy-AM"/>
        </w:rPr>
        <w:t>9</w:t>
      </w:r>
      <w:r w:rsidR="00E20627" w:rsidRPr="00E20627">
        <w:rPr>
          <w:rFonts w:ascii="GHEA Grapalat" w:hAnsi="GHEA Grapalat"/>
          <w:b/>
          <w:bCs/>
        </w:rPr>
        <w:t>0</w:t>
      </w:r>
      <w:r w:rsidR="006F0E6D" w:rsidRPr="000F559B">
        <w:rPr>
          <w:rFonts w:ascii="GHEA Grapalat" w:hAnsi="GHEA Grapalat"/>
          <w:b/>
          <w:bCs/>
          <w:lang w:val="af-ZA"/>
        </w:rPr>
        <w:t xml:space="preserve">   </w:t>
      </w:r>
    </w:p>
    <w:p w14:paraId="4DBB7366"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2B46E912"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A682949"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904B5E0" w14:textId="680771DB"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6F0E6D">
        <w:rPr>
          <w:rFonts w:ascii="GHEA Grapalat" w:hAnsi="GHEA Grapalat"/>
          <w:b/>
          <w:bCs/>
          <w:lang w:val="af-ZA"/>
        </w:rPr>
        <w:t>ՀՀ ԱՄ ԹՀ-ԳՀԱՇՁԲ-2</w:t>
      </w:r>
      <w:r w:rsidR="006F0E6D">
        <w:rPr>
          <w:rFonts w:ascii="GHEA Grapalat" w:hAnsi="GHEA Grapalat"/>
          <w:b/>
          <w:bCs/>
        </w:rPr>
        <w:t>6</w:t>
      </w:r>
      <w:r w:rsidR="006F0E6D">
        <w:rPr>
          <w:rFonts w:ascii="GHEA Grapalat" w:hAnsi="GHEA Grapalat"/>
          <w:b/>
          <w:bCs/>
          <w:lang w:val="af-ZA"/>
        </w:rPr>
        <w:t>/</w:t>
      </w:r>
      <w:r w:rsidR="006B1566">
        <w:rPr>
          <w:rFonts w:ascii="GHEA Grapalat" w:hAnsi="GHEA Grapalat"/>
          <w:b/>
          <w:bCs/>
          <w:lang w:val="hy-AM"/>
        </w:rPr>
        <w:t>91</w:t>
      </w:r>
      <w:r w:rsidR="006F0E6D" w:rsidRPr="000F559B">
        <w:rPr>
          <w:rFonts w:ascii="GHEA Grapalat" w:hAnsi="GHEA Grapalat"/>
          <w:b/>
          <w:bCs/>
          <w:lang w:val="af-ZA"/>
        </w:rPr>
        <w:t xml:space="preserve">   </w:t>
      </w:r>
      <w:r w:rsidRPr="00B138F3">
        <w:rPr>
          <w:rStyle w:val="af5"/>
          <w:rFonts w:ascii="GHEA Grapalat" w:hAnsi="GHEA Grapalat"/>
          <w:sz w:val="20"/>
          <w:szCs w:val="20"/>
        </w:rPr>
        <w:t xml:space="preserve">                                                                    </w:t>
      </w:r>
    </w:p>
    <w:p w14:paraId="74C242D7"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5B8B2498"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407CA0B"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39DEADE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2EC29A0A" w14:textId="62B59D06"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6F0E6D" w:rsidRPr="00F10F6C">
        <w:rPr>
          <w:rFonts w:ascii="Sylfaen" w:hAnsi="Sylfaen"/>
          <w:color w:val="000000" w:themeColor="text1"/>
          <w:spacing w:val="-6"/>
          <w:sz w:val="22"/>
          <w:szCs w:val="22"/>
        </w:rPr>
        <w:t>__</w:t>
      </w:r>
      <w:r w:rsidR="006F0E6D" w:rsidRPr="00F10F6C">
        <w:rPr>
          <w:rFonts w:ascii="Sylfaen" w:hAnsi="Sylfaen" w:cs="Courier New"/>
          <w:color w:val="000000" w:themeColor="text1"/>
          <w:sz w:val="20"/>
          <w:szCs w:val="20"/>
          <w:lang w:bidi="ar-SA"/>
        </w:rPr>
        <w:t xml:space="preserve"> </w:t>
      </w:r>
      <w:r w:rsidR="006F0E6D" w:rsidRPr="00F10F6C">
        <w:rPr>
          <w:rFonts w:ascii="Sylfaen" w:hAnsi="Sylfaen"/>
          <w:color w:val="000000" w:themeColor="text1"/>
          <w:spacing w:val="-6"/>
          <w:sz w:val="22"/>
          <w:szCs w:val="22"/>
          <w:u w:val="single"/>
        </w:rPr>
        <w:t>Ратуша Таллинна</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A9C35AA"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5C3B843" w14:textId="276414C2" w:rsidR="007B3F5F" w:rsidRPr="00E20627"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6F0E6D">
        <w:rPr>
          <w:rFonts w:ascii="GHEA Grapalat" w:hAnsi="GHEA Grapalat"/>
          <w:b/>
          <w:bCs/>
          <w:lang w:val="af-ZA"/>
        </w:rPr>
        <w:t>ՀՀ ԱՄ ԹՀ-ԳՀԱՇՁԲ-2</w:t>
      </w:r>
      <w:r w:rsidR="006F0E6D">
        <w:rPr>
          <w:rFonts w:ascii="GHEA Grapalat" w:hAnsi="GHEA Grapalat"/>
          <w:b/>
          <w:bCs/>
        </w:rPr>
        <w:t>6</w:t>
      </w:r>
      <w:r w:rsidR="006F0E6D">
        <w:rPr>
          <w:rFonts w:ascii="GHEA Grapalat" w:hAnsi="GHEA Grapalat"/>
          <w:b/>
          <w:bCs/>
          <w:lang w:val="af-ZA"/>
        </w:rPr>
        <w:t>/</w:t>
      </w:r>
      <w:r w:rsidR="006B1566">
        <w:rPr>
          <w:rFonts w:ascii="GHEA Grapalat" w:hAnsi="GHEA Grapalat"/>
          <w:b/>
          <w:bCs/>
          <w:lang w:val="hy-AM"/>
        </w:rPr>
        <w:t>9</w:t>
      </w:r>
      <w:r w:rsidR="00E20627" w:rsidRPr="00E20627">
        <w:rPr>
          <w:rFonts w:ascii="GHEA Grapalat" w:hAnsi="GHEA Grapalat"/>
          <w:b/>
          <w:bCs/>
        </w:rPr>
        <w:t>0</w:t>
      </w:r>
    </w:p>
    <w:p w14:paraId="5080C5C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72FF1D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55D350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63C6F28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6253015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567D18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ADD2CB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229F1662" w14:textId="2CC71710" w:rsidR="007B3F5F" w:rsidRPr="00B138F3" w:rsidRDefault="007B3F5F" w:rsidP="006F0E6D">
      <w:pPr>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C2A842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161C516A" w14:textId="77777777" w:rsidR="007B3F5F" w:rsidRPr="00B138F3" w:rsidRDefault="007B3F5F" w:rsidP="00906BBE">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76C1E68"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9D75FE2" w14:textId="77777777" w:rsidR="007B3F5F" w:rsidRPr="00B138F3" w:rsidRDefault="007B3F5F" w:rsidP="00906BB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68654B8" w14:textId="77777777" w:rsidR="005A6E91" w:rsidRPr="002A2B6F" w:rsidRDefault="005A6E91" w:rsidP="00906BBE">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8"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6A6CD4BB"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6C2A0B7B" w14:textId="77777777" w:rsidR="005A6E91" w:rsidRPr="002A2B6F" w:rsidRDefault="007570F1" w:rsidP="00906BBE">
      <w:pPr>
        <w:pStyle w:val="af4"/>
        <w:shd w:val="clear" w:color="auto" w:fill="FFFFFF"/>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24077010" w14:textId="77777777"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4C62CB63"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052169F0"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DE9CEE9" w14:textId="77777777" w:rsidR="007B3F5F" w:rsidRPr="00B138F3" w:rsidRDefault="007B3F5F" w:rsidP="00906BBE">
      <w:pPr>
        <w:pStyle w:val="af4"/>
        <w:shd w:val="clear" w:color="auto" w:fill="FFFFFF"/>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DB3BFB9" w14:textId="0A567CD8" w:rsidR="007B3F5F" w:rsidRPr="00B138F3" w:rsidRDefault="007B3F5F" w:rsidP="00906BBE">
      <w:pPr>
        <w:pStyle w:val="af4"/>
        <w:shd w:val="clear" w:color="auto" w:fill="FFFFFF"/>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6F0E6D">
        <w:rPr>
          <w:rFonts w:ascii="GHEA Grapalat" w:hAnsi="GHEA Grapalat"/>
          <w:b/>
          <w:bCs/>
          <w:lang w:val="af-ZA"/>
        </w:rPr>
        <w:t>ՀՀ ԱՄ ԹՀ-ԳՀԱՇՁԲ-2</w:t>
      </w:r>
      <w:r w:rsidR="006F0E6D">
        <w:rPr>
          <w:rFonts w:ascii="GHEA Grapalat" w:hAnsi="GHEA Grapalat"/>
          <w:b/>
          <w:bCs/>
        </w:rPr>
        <w:t>6</w:t>
      </w:r>
      <w:r w:rsidR="006F0E6D">
        <w:rPr>
          <w:rFonts w:ascii="GHEA Grapalat" w:hAnsi="GHEA Grapalat"/>
          <w:b/>
          <w:bCs/>
          <w:lang w:val="af-ZA"/>
        </w:rPr>
        <w:t>/</w:t>
      </w:r>
      <w:r w:rsidR="006B1566">
        <w:rPr>
          <w:rFonts w:ascii="GHEA Grapalat" w:hAnsi="GHEA Grapalat"/>
          <w:b/>
          <w:bCs/>
          <w:lang w:val="hy-AM"/>
        </w:rPr>
        <w:t>9</w:t>
      </w:r>
      <w:r w:rsidR="00E20627" w:rsidRPr="00E20627">
        <w:rPr>
          <w:rFonts w:ascii="GHEA Grapalat" w:hAnsi="GHEA Grapalat"/>
          <w:b/>
          <w:bCs/>
        </w:rPr>
        <w:t>0</w:t>
      </w:r>
      <w:r w:rsidR="00906BBE">
        <w:rPr>
          <w:rFonts w:ascii="GHEA Grapalat" w:hAnsi="GHEA Grapalat"/>
          <w:b/>
          <w:bCs/>
          <w:lang w:val="hy-AM"/>
        </w:rPr>
        <w:t xml:space="preserve"> </w:t>
      </w:r>
      <w:r w:rsidRPr="00B138F3">
        <w:rPr>
          <w:rFonts w:ascii="GHEA Grapalat" w:eastAsiaTheme="minorHAnsi" w:hAnsi="GHEA Grapalat" w:cstheme="minorBidi"/>
        </w:rPr>
        <w:t xml:space="preserve">, включая </w:t>
      </w:r>
    </w:p>
    <w:p w14:paraId="33CEF872"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61DF7E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6BBD4C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DF7053" w14:textId="6C267CE9" w:rsidR="007B3F5F" w:rsidRPr="00B138F3" w:rsidRDefault="007B3F5F" w:rsidP="00906BB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2)уведомление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CE4EE4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96EB1F" w14:textId="77777777" w:rsidR="007B3F5F" w:rsidRPr="00B138F3" w:rsidRDefault="007B3F5F" w:rsidP="00906BB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9C6D48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BD36DAC" w14:textId="77777777" w:rsidR="007B3F5F" w:rsidRPr="00B138F3" w:rsidRDefault="007B3F5F" w:rsidP="00906BB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9232F49" w14:textId="77777777" w:rsidR="007B3F5F" w:rsidRPr="00B138F3" w:rsidRDefault="007B3F5F" w:rsidP="00906BB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D9C828" w14:textId="77777777" w:rsidR="007B3F5F" w:rsidRPr="00B138F3" w:rsidRDefault="007B3F5F" w:rsidP="00906BBE">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EE068B2"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721D370C" w14:textId="77777777" w:rsidR="007B3F5F" w:rsidRPr="00B138F3" w:rsidRDefault="007B3F5F" w:rsidP="00906BBE">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5D5C503" w14:textId="77777777" w:rsidR="007B3F5F" w:rsidRPr="00B138F3" w:rsidRDefault="007B3F5F" w:rsidP="00906BBE">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4F3F575" w14:textId="77777777" w:rsidR="007B3F5F" w:rsidRPr="00B138F3" w:rsidRDefault="007B3F5F" w:rsidP="00906BB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E1C5C8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116646A"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316E0E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BF69D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2D4D42F7"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80EC4F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9A7EDC9"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A5A039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A49CF2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9D676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93EE5F" w14:textId="77777777" w:rsidR="00CF2692" w:rsidRPr="00B138F3" w:rsidRDefault="00CF2692" w:rsidP="00B46D58">
      <w:pPr>
        <w:widowControl w:val="0"/>
        <w:spacing w:after="160"/>
        <w:ind w:left="567" w:right="565"/>
        <w:jc w:val="center"/>
        <w:rPr>
          <w:rFonts w:ascii="GHEA Grapalat" w:hAnsi="GHEA Grapalat"/>
          <w:b/>
        </w:rPr>
      </w:pPr>
    </w:p>
    <w:p w14:paraId="1F2C8F33" w14:textId="77777777" w:rsidR="00CF2692" w:rsidRPr="00B138F3" w:rsidRDefault="00CF2692" w:rsidP="00B46D58">
      <w:pPr>
        <w:widowControl w:val="0"/>
        <w:spacing w:after="160"/>
        <w:ind w:left="567" w:right="565"/>
        <w:jc w:val="center"/>
        <w:rPr>
          <w:rFonts w:ascii="GHEA Grapalat" w:hAnsi="GHEA Grapalat"/>
          <w:b/>
        </w:rPr>
      </w:pPr>
    </w:p>
    <w:p w14:paraId="0B7E6575" w14:textId="77777777" w:rsidR="007B3F5F" w:rsidRPr="00B138F3" w:rsidRDefault="007B3F5F" w:rsidP="00B46D58">
      <w:pPr>
        <w:widowControl w:val="0"/>
        <w:spacing w:after="160"/>
        <w:ind w:left="567" w:right="565"/>
        <w:jc w:val="center"/>
        <w:rPr>
          <w:rFonts w:ascii="GHEA Grapalat" w:hAnsi="GHEA Grapalat"/>
          <w:b/>
        </w:rPr>
      </w:pPr>
    </w:p>
    <w:p w14:paraId="0B06E963" w14:textId="77777777" w:rsidR="00CF2692" w:rsidRPr="00B138F3" w:rsidRDefault="00CF2692" w:rsidP="00B46D58">
      <w:pPr>
        <w:widowControl w:val="0"/>
        <w:spacing w:after="160"/>
        <w:ind w:left="567" w:right="565"/>
        <w:jc w:val="center"/>
        <w:rPr>
          <w:rFonts w:ascii="GHEA Grapalat" w:hAnsi="GHEA Grapalat"/>
          <w:b/>
        </w:rPr>
      </w:pPr>
    </w:p>
    <w:p w14:paraId="633B21F1" w14:textId="265CA875" w:rsidR="00CB2230" w:rsidRDefault="00CB2230">
      <w:pPr>
        <w:rPr>
          <w:rFonts w:ascii="GHEA Grapalat" w:hAnsi="GHEA Grapalat"/>
          <w:b/>
        </w:rPr>
      </w:pPr>
    </w:p>
    <w:p w14:paraId="244267C1" w14:textId="77777777" w:rsidR="00906BBE" w:rsidRDefault="006F0E6D" w:rsidP="006F0E6D">
      <w:pPr>
        <w:rPr>
          <w:rFonts w:ascii="GHEA Grapalat" w:hAnsi="GHEA Grapalat"/>
          <w:b/>
          <w:i/>
          <w:sz w:val="22"/>
          <w:szCs w:val="22"/>
        </w:rPr>
      </w:pPr>
      <w:r>
        <w:rPr>
          <w:rFonts w:ascii="GHEA Grapalat" w:hAnsi="GHEA Grapalat"/>
          <w:b/>
          <w:i/>
          <w:sz w:val="22"/>
          <w:szCs w:val="22"/>
        </w:rPr>
        <w:t xml:space="preserve">                                                                                                              </w:t>
      </w:r>
    </w:p>
    <w:p w14:paraId="66A4CC6E" w14:textId="6572D0BE" w:rsidR="003D2FE2" w:rsidRPr="006F0E6D" w:rsidRDefault="00906BBE" w:rsidP="006F0E6D">
      <w:pPr>
        <w:rPr>
          <w:rFonts w:ascii="GHEA Grapalat" w:hAnsi="GHEA Grapalat"/>
          <w:i/>
          <w:sz w:val="22"/>
          <w:szCs w:val="22"/>
        </w:rPr>
      </w:pPr>
      <w:r>
        <w:rPr>
          <w:rFonts w:ascii="GHEA Grapalat" w:hAnsi="GHEA Grapalat"/>
          <w:b/>
          <w:i/>
          <w:sz w:val="22"/>
          <w:szCs w:val="22"/>
          <w:lang w:val="hy-AM"/>
        </w:rPr>
        <w:lastRenderedPageBreak/>
        <w:t xml:space="preserve">                                                                                                           </w:t>
      </w:r>
      <w:r w:rsidR="006F0E6D">
        <w:rPr>
          <w:rFonts w:ascii="GHEA Grapalat" w:hAnsi="GHEA Grapalat"/>
          <w:b/>
          <w:i/>
          <w:sz w:val="22"/>
          <w:szCs w:val="22"/>
        </w:rPr>
        <w:t xml:space="preserve">  </w:t>
      </w:r>
      <w:r w:rsidR="003D2FE2"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4A1D6158" w14:textId="6DB0B0BC" w:rsidR="003D2FE2" w:rsidRPr="00FD5206" w:rsidRDefault="003D2FE2" w:rsidP="00FD5206">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r w:rsidR="00FD5206" w:rsidRPr="00F10F6C">
        <w:rPr>
          <w:rFonts w:ascii="Sylfaen" w:hAnsi="Sylfaen"/>
          <w:b/>
          <w:i/>
          <w:color w:val="000000" w:themeColor="text1"/>
          <w:sz w:val="22"/>
          <w:szCs w:val="22"/>
        </w:rPr>
        <w:t xml:space="preserve">на </w:t>
      </w:r>
      <w:r w:rsidR="00FD5206" w:rsidRPr="00F10F6C">
        <w:rPr>
          <w:rFonts w:ascii="Sylfaen" w:hAnsi="Sylfaen"/>
          <w:b/>
          <w:color w:val="000000" w:themeColor="text1"/>
        </w:rPr>
        <w:t>запроса цены</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FD5206" w:rsidRPr="00FD5206">
        <w:rPr>
          <w:rFonts w:ascii="GHEA Grapalat" w:hAnsi="GHEA Grapalat"/>
          <w:b/>
          <w:bCs/>
          <w:iCs/>
          <w:lang w:val="hy-AM" w:eastAsia="en-US" w:bidi="ar-SA"/>
        </w:rPr>
        <w:t>ՀՀ ԱՄ ԹՀ-ԳՀԱՇՁԲ-26/</w:t>
      </w:r>
      <w:r w:rsidR="006B1566">
        <w:rPr>
          <w:rFonts w:ascii="GHEA Grapalat" w:hAnsi="GHEA Grapalat"/>
          <w:b/>
          <w:bCs/>
          <w:iCs/>
          <w:lang w:val="hy-AM" w:eastAsia="en-US" w:bidi="ar-SA"/>
        </w:rPr>
        <w:t>9</w:t>
      </w:r>
      <w:r w:rsidR="00E20627" w:rsidRPr="00E20627">
        <w:rPr>
          <w:rFonts w:ascii="GHEA Grapalat" w:hAnsi="GHEA Grapalat"/>
          <w:b/>
          <w:bCs/>
          <w:iCs/>
          <w:lang w:eastAsia="en-US" w:bidi="ar-SA"/>
        </w:rPr>
        <w:t>0</w:t>
      </w:r>
      <w:r w:rsidR="00FD5206" w:rsidRPr="00FD5206">
        <w:rPr>
          <w:rFonts w:ascii="GHEA Grapalat" w:hAnsi="GHEA Grapalat"/>
          <w:u w:val="single"/>
          <w:lang w:val="af-ZA" w:eastAsia="en-US" w:bidi="ar-SA"/>
        </w:rPr>
        <w:t xml:space="preserve">   </w:t>
      </w:r>
    </w:p>
    <w:p w14:paraId="642C5258"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35FF0F5"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F18F585" w14:textId="77777777" w:rsidTr="00B932B8">
        <w:tc>
          <w:tcPr>
            <w:tcW w:w="4786" w:type="dxa"/>
          </w:tcPr>
          <w:p w14:paraId="62ABAB90"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EE194D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14:paraId="35B79A1E"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FA04D6F" w14:textId="77777777" w:rsidR="003D2FE2" w:rsidRPr="006B1566"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3C781AE" w14:textId="77777777" w:rsidR="003D2FE2" w:rsidRPr="006B1566" w:rsidRDefault="003D2FE2" w:rsidP="003D2FE2">
      <w:pPr>
        <w:widowControl w:val="0"/>
        <w:jc w:val="both"/>
        <w:rPr>
          <w:rFonts w:ascii="GHEA Grapalat" w:hAnsi="GHEA Grapalat"/>
          <w:sz w:val="22"/>
          <w:szCs w:val="22"/>
        </w:rPr>
      </w:pPr>
      <w:r w:rsidRPr="006B1566">
        <w:rPr>
          <w:rFonts w:ascii="GHEA Grapalat" w:hAnsi="GHEA Grapalat"/>
          <w:sz w:val="22"/>
          <w:szCs w:val="22"/>
        </w:rPr>
        <w:t>_________________________________________________________________________</w:t>
      </w:r>
    </w:p>
    <w:p w14:paraId="37C6A85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B34A097"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D01A74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37B5A9D" w14:textId="69E8868D"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FD5206" w:rsidRPr="00F10F6C">
        <w:rPr>
          <w:rFonts w:ascii="Sylfaen" w:hAnsi="Sylfaen"/>
          <w:color w:val="000000" w:themeColor="text1"/>
          <w:spacing w:val="-6"/>
          <w:sz w:val="22"/>
          <w:szCs w:val="22"/>
          <w:u w:val="single"/>
        </w:rPr>
        <w:t>Ратуша Таллинна</w:t>
      </w:r>
      <w:r w:rsidRPr="00B138F3">
        <w:rPr>
          <w:rFonts w:ascii="GHEA Grapalat" w:hAnsi="GHEA Grapalat"/>
          <w:spacing w:val="-6"/>
          <w:sz w:val="22"/>
          <w:szCs w:val="22"/>
        </w:rPr>
        <w:t xml:space="preserve"> *(далее — Заказчик) </w:t>
      </w:r>
    </w:p>
    <w:p w14:paraId="7E4FEA42" w14:textId="0E6DD32E" w:rsidR="003D2FE2" w:rsidRPr="00B138F3" w:rsidRDefault="00FD5206" w:rsidP="00FD5206">
      <w:pPr>
        <w:widowControl w:val="0"/>
        <w:tabs>
          <w:tab w:val="left" w:pos="284"/>
        </w:tabs>
        <w:spacing w:after="160"/>
        <w:jc w:val="both"/>
        <w:rPr>
          <w:rFonts w:ascii="GHEA Grapalat" w:hAnsi="GHEA Grapalat" w:cs="GHEA Grapalat"/>
          <w:sz w:val="22"/>
          <w:szCs w:val="22"/>
        </w:rPr>
      </w:pPr>
      <w:r>
        <w:rPr>
          <w:rFonts w:ascii="GHEA Grapalat" w:hAnsi="GHEA Grapalat"/>
          <w:sz w:val="22"/>
          <w:szCs w:val="22"/>
          <w:vertAlign w:val="superscript"/>
        </w:rPr>
        <w:t xml:space="preserve">                                                                                                               </w:t>
      </w:r>
      <w:r w:rsidR="003D2FE2" w:rsidRPr="00B138F3">
        <w:rPr>
          <w:rFonts w:ascii="GHEA Grapalat" w:hAnsi="GHEA Grapalat"/>
          <w:sz w:val="22"/>
          <w:szCs w:val="22"/>
          <w:vertAlign w:val="superscript"/>
        </w:rPr>
        <w:t>наименование заказчика</w:t>
      </w:r>
    </w:p>
    <w:p w14:paraId="5ADAF324" w14:textId="1C0998E0"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FD5206" w:rsidRPr="00FD5206">
        <w:rPr>
          <w:rFonts w:ascii="GHEA Grapalat" w:hAnsi="GHEA Grapalat"/>
          <w:b/>
          <w:bCs/>
          <w:iCs/>
          <w:lang w:val="hy-AM" w:eastAsia="en-US" w:bidi="ar-SA"/>
        </w:rPr>
        <w:t>ՀՀ ԱՄ ԹՀ-ԳՀԱՇՁԲ-26/</w:t>
      </w:r>
      <w:r w:rsidR="006B1566">
        <w:rPr>
          <w:rFonts w:ascii="GHEA Grapalat" w:hAnsi="GHEA Grapalat"/>
          <w:b/>
          <w:bCs/>
          <w:iCs/>
          <w:lang w:val="hy-AM" w:eastAsia="en-US" w:bidi="ar-SA"/>
        </w:rPr>
        <w:t>9</w:t>
      </w:r>
      <w:r w:rsidR="00E20627" w:rsidRPr="0016150B">
        <w:rPr>
          <w:rFonts w:ascii="GHEA Grapalat" w:hAnsi="GHEA Grapalat"/>
          <w:b/>
          <w:bCs/>
          <w:iCs/>
          <w:lang w:eastAsia="en-US" w:bidi="ar-SA"/>
        </w:rPr>
        <w:t>0</w:t>
      </w:r>
      <w:r w:rsidRPr="00B138F3">
        <w:rPr>
          <w:rFonts w:ascii="GHEA Grapalat" w:hAnsi="GHEA Grapalat"/>
          <w:sz w:val="22"/>
          <w:szCs w:val="22"/>
        </w:rPr>
        <w:t>*.</w:t>
      </w:r>
    </w:p>
    <w:p w14:paraId="1CAE8E03" w14:textId="57CF67A7" w:rsidR="003D2FE2" w:rsidRPr="00B138F3" w:rsidRDefault="00FD5206" w:rsidP="00FD5206">
      <w:pPr>
        <w:widowControl w:val="0"/>
        <w:spacing w:after="160"/>
        <w:jc w:val="both"/>
        <w:rPr>
          <w:rFonts w:ascii="GHEA Grapalat" w:hAnsi="GHEA Grapalat" w:cs="GHEA Grapalat"/>
          <w:sz w:val="22"/>
          <w:szCs w:val="22"/>
        </w:rPr>
      </w:pPr>
      <w:r>
        <w:rPr>
          <w:rFonts w:ascii="GHEA Grapalat" w:hAnsi="GHEA Grapalat"/>
          <w:sz w:val="22"/>
          <w:szCs w:val="22"/>
          <w:vertAlign w:val="superscript"/>
        </w:rPr>
        <w:t xml:space="preserve">                                                                                                         </w:t>
      </w:r>
      <w:r w:rsidR="003D2FE2" w:rsidRPr="00B138F3">
        <w:rPr>
          <w:rFonts w:ascii="GHEA Grapalat" w:hAnsi="GHEA Grapalat"/>
          <w:sz w:val="22"/>
          <w:szCs w:val="22"/>
          <w:vertAlign w:val="superscript"/>
        </w:rPr>
        <w:t>код процедуры</w:t>
      </w:r>
    </w:p>
    <w:p w14:paraId="6F8ACC13" w14:textId="1A439BE8" w:rsidR="003D2FE2" w:rsidRPr="00B138F3" w:rsidRDefault="003D2FE2" w:rsidP="00FD5206">
      <w:pPr>
        <w:widowControl w:val="0"/>
        <w:tabs>
          <w:tab w:val="left" w:pos="1134"/>
        </w:tabs>
        <w:spacing w:after="16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AC3DD94" w14:textId="2EC0DD9D" w:rsidR="003D2FE2" w:rsidRPr="00B138F3" w:rsidRDefault="003D2FE2" w:rsidP="00FD5206">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1.3.Подписав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0718472B" w14:textId="38028AB4" w:rsidR="003D2FE2" w:rsidRPr="00B138F3" w:rsidRDefault="003D2FE2" w:rsidP="00FD5206">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6EEC46" w14:textId="548FFDD8" w:rsidR="003D2FE2" w:rsidRPr="00B138F3" w:rsidRDefault="003D2FE2" w:rsidP="00FD5206">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F6B275A" w14:textId="330A3B3C" w:rsidR="003D2FE2" w:rsidRPr="00B138F3" w:rsidRDefault="003D2FE2" w:rsidP="00FD5206">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0CD16D15" w14:textId="2A8F38A0" w:rsidR="003D2FE2" w:rsidRPr="00B138F3" w:rsidRDefault="003D2FE2" w:rsidP="00FD5206">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г)Компания подтверждает, что акцептовала Требование в полном размере суммы неустойки.</w:t>
      </w:r>
    </w:p>
    <w:p w14:paraId="595279BF" w14:textId="537C2512" w:rsidR="003D2FE2" w:rsidRPr="00B138F3" w:rsidRDefault="003D2FE2" w:rsidP="00FD5206">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C157A4A" w14:textId="5CA7004D" w:rsidR="003D2FE2" w:rsidRPr="00B138F3" w:rsidRDefault="003D2FE2" w:rsidP="00FD5206">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lastRenderedPageBreak/>
        <w:t>1.4.В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0143EB" w14:textId="0DC35EDF" w:rsidR="003D2FE2" w:rsidRPr="00B138F3" w:rsidRDefault="003D2FE2" w:rsidP="00FD5206">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1.5.Заказчик может представить в Банк-плательщик иные дополнительные документы.</w:t>
      </w:r>
    </w:p>
    <w:p w14:paraId="1E9782D0" w14:textId="77777777" w:rsidR="003D2FE2" w:rsidRPr="00B138F3" w:rsidRDefault="003D2FE2" w:rsidP="00FD5206">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5822387" w14:textId="1B1B3CC6" w:rsidR="003D2FE2" w:rsidRPr="00B138F3" w:rsidRDefault="003D2FE2" w:rsidP="00FD5206">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1.7.В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C99D433" w14:textId="7EF72E66" w:rsidR="003D2FE2" w:rsidRPr="00B138F3" w:rsidRDefault="003D2FE2" w:rsidP="00FD5206">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1.8.В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46E806C"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E41652E" w14:textId="6BBC0147" w:rsidR="003D2FE2" w:rsidRPr="00B138F3" w:rsidRDefault="003D2FE2" w:rsidP="00FD5206">
      <w:pPr>
        <w:widowControl w:val="0"/>
        <w:spacing w:after="160"/>
        <w:rPr>
          <w:rFonts w:ascii="GHEA Grapalat" w:hAnsi="GHEA Grapalat"/>
          <w:sz w:val="22"/>
          <w:szCs w:val="22"/>
        </w:rPr>
      </w:pPr>
      <w:r w:rsidRPr="00B138F3">
        <w:rPr>
          <w:rFonts w:ascii="GHEA Grapalat" w:hAnsi="GHEA Grapalat"/>
          <w:sz w:val="22"/>
          <w:szCs w:val="22"/>
        </w:rPr>
        <w:t xml:space="preserve">2.1.Настоящее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DD38D85" w14:textId="2689F54F" w:rsidR="003D2FE2" w:rsidRPr="00B138F3" w:rsidRDefault="003D2FE2" w:rsidP="00FD5206">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 xml:space="preserve">2.2.Представив настоящее Соглашение и прилагаемое Требование в Банк-плательщик: </w:t>
      </w:r>
    </w:p>
    <w:p w14:paraId="17E9123E" w14:textId="15949C90" w:rsidR="003D2FE2" w:rsidRPr="00B138F3" w:rsidRDefault="003D2FE2" w:rsidP="00FD5206">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2.2.1.Заказчик подтверждает, что Компания допустила нарушение договорных обязательств, а</w:t>
      </w:r>
    </w:p>
    <w:p w14:paraId="636D8FB7" w14:textId="0146F105" w:rsidR="003D2FE2" w:rsidRPr="00B138F3" w:rsidDel="00A13215" w:rsidRDefault="003D2FE2" w:rsidP="00FD5206">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D2F4C59" w14:textId="199902D8" w:rsidR="003D2FE2" w:rsidRPr="00EC1F84" w:rsidRDefault="003D2FE2" w:rsidP="00FD5206">
      <w:pPr>
        <w:widowControl w:val="0"/>
        <w:tabs>
          <w:tab w:val="left" w:pos="1134"/>
        </w:tabs>
        <w:spacing w:after="160"/>
        <w:jc w:val="both"/>
        <w:rPr>
          <w:rFonts w:ascii="GHEA Grapalat" w:hAnsi="GHEA Grapalat"/>
          <w:sz w:val="22"/>
          <w:szCs w:val="22"/>
        </w:rPr>
      </w:pPr>
      <w:r w:rsidRPr="00B138F3">
        <w:rPr>
          <w:rFonts w:ascii="GHEA Grapalat" w:hAnsi="GHEA Grapalat"/>
          <w:sz w:val="22"/>
          <w:szCs w:val="22"/>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90EF9D"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545287C"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092EFDB5"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AC7C85E"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D5EA028"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0232E87D"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60DC199" w14:textId="77777777" w:rsidR="002849A6" w:rsidRPr="00CC28E2" w:rsidRDefault="002849A6" w:rsidP="00FD520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08C901A6" w14:textId="77777777" w:rsidR="00C5310C" w:rsidRPr="00D847AB" w:rsidRDefault="00C5310C" w:rsidP="00FD5206">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2250F979"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77F6B54" w14:textId="1CF3006D"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E453D3A" w14:textId="7A1315DC" w:rsidR="002D7881" w:rsidRDefault="002D7881" w:rsidP="00FD5206">
      <w:pPr>
        <w:widowControl w:val="0"/>
        <w:spacing w:after="160"/>
        <w:ind w:right="4250"/>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tbl>
      <w:tblPr>
        <w:tblpPr w:leftFromText="180" w:rightFromText="180" w:vertAnchor="page" w:horzAnchor="page" w:tblpX="535" w:tblpY="1321"/>
        <w:tblW w:w="10980" w:type="dxa"/>
        <w:tblLook w:val="0000" w:firstRow="0" w:lastRow="0" w:firstColumn="0" w:lastColumn="0" w:noHBand="0" w:noVBand="0"/>
      </w:tblPr>
      <w:tblGrid>
        <w:gridCol w:w="5616"/>
        <w:gridCol w:w="5364"/>
      </w:tblGrid>
      <w:tr w:rsidR="001C19ED" w:rsidRPr="00B138F3" w14:paraId="07CBD753" w14:textId="77777777" w:rsidTr="001C19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CE28C" w14:textId="77777777" w:rsidR="001C19ED" w:rsidRPr="00AC2474" w:rsidRDefault="001C19ED" w:rsidP="001C19ED">
            <w:pPr>
              <w:widowControl w:val="0"/>
              <w:tabs>
                <w:tab w:val="left" w:pos="3402"/>
              </w:tabs>
              <w:spacing w:after="160"/>
              <w:ind w:left="360"/>
              <w:rPr>
                <w:rFonts w:ascii="GHEA Grapalat" w:hAnsi="GHEA Grapalat" w:cs="Sylfaen"/>
                <w:b/>
                <w:bCs/>
                <w:sz w:val="16"/>
                <w:szCs w:val="16"/>
              </w:rPr>
            </w:pPr>
            <w:r w:rsidRPr="00AC2474">
              <w:rPr>
                <w:rFonts w:ascii="GHEA Grapalat" w:hAnsi="GHEA Grapalat"/>
                <w:sz w:val="16"/>
                <w:szCs w:val="16"/>
              </w:rPr>
              <w:lastRenderedPageBreak/>
              <w:t>1.</w:t>
            </w:r>
            <w:r w:rsidRPr="00AC2474">
              <w:rPr>
                <w:rFonts w:ascii="GHEA Grapalat" w:hAnsi="GHEA Grapalat"/>
                <w:b/>
                <w:sz w:val="16"/>
                <w:szCs w:val="16"/>
              </w:rPr>
              <w:tab/>
              <w:t>ПЛАТЕЖНОЕ ТРЕБОВАНИЕ *</w:t>
            </w:r>
          </w:p>
        </w:tc>
      </w:tr>
      <w:tr w:rsidR="001C19ED" w:rsidRPr="00B138F3" w14:paraId="34E91088" w14:textId="77777777" w:rsidTr="001C19ED">
        <w:trPr>
          <w:trHeight w:val="1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10430D" w14:textId="77777777" w:rsidR="001C19ED" w:rsidRPr="00AC2474" w:rsidRDefault="001C19ED" w:rsidP="001C19ED">
            <w:pPr>
              <w:widowControl w:val="0"/>
              <w:tabs>
                <w:tab w:val="left" w:pos="855"/>
              </w:tabs>
              <w:spacing w:after="160"/>
              <w:ind w:left="360"/>
              <w:rPr>
                <w:rFonts w:ascii="GHEA Grapalat" w:hAnsi="GHEA Grapalat" w:cs="Sylfaen"/>
                <w:sz w:val="16"/>
                <w:szCs w:val="16"/>
              </w:rPr>
            </w:pPr>
            <w:r w:rsidRPr="00AC2474">
              <w:rPr>
                <w:rFonts w:ascii="GHEA Grapalat" w:hAnsi="GHEA Grapalat"/>
                <w:sz w:val="16"/>
                <w:szCs w:val="16"/>
              </w:rPr>
              <w:t>2.</w:t>
            </w:r>
            <w:r w:rsidRPr="00AC2474">
              <w:rPr>
                <w:rFonts w:ascii="GHEA Grapalat" w:hAnsi="GHEA Grapalat"/>
                <w:sz w:val="16"/>
                <w:szCs w:val="16"/>
              </w:rPr>
              <w:tab/>
              <w:t xml:space="preserve">Номер </w:t>
            </w:r>
          </w:p>
        </w:tc>
      </w:tr>
      <w:tr w:rsidR="001C19ED" w:rsidRPr="00B138F3" w14:paraId="6EB5B8B5" w14:textId="77777777" w:rsidTr="001C19ED">
        <w:trPr>
          <w:trHeight w:val="1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BFDD5" w14:textId="77777777" w:rsidR="001C19ED" w:rsidRPr="00AC2474" w:rsidRDefault="001C19ED" w:rsidP="001C19ED">
            <w:pPr>
              <w:widowControl w:val="0"/>
              <w:tabs>
                <w:tab w:val="left" w:pos="3390"/>
              </w:tabs>
              <w:spacing w:after="160"/>
              <w:ind w:left="322"/>
              <w:rPr>
                <w:rFonts w:ascii="GHEA Grapalat" w:hAnsi="GHEA Grapalat" w:cs="Sylfaen"/>
                <w:sz w:val="16"/>
                <w:szCs w:val="16"/>
              </w:rPr>
            </w:pPr>
            <w:r w:rsidRPr="00AC2474">
              <w:rPr>
                <w:rFonts w:ascii="GHEA Grapalat" w:hAnsi="GHEA Grapalat"/>
                <w:sz w:val="16"/>
                <w:szCs w:val="16"/>
              </w:rPr>
              <w:t>3Дата представления: "___" ___ 20___г.</w:t>
            </w:r>
          </w:p>
        </w:tc>
      </w:tr>
      <w:tr w:rsidR="001C19ED" w:rsidRPr="00B138F3" w14:paraId="4666777B" w14:textId="77777777" w:rsidTr="001C19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BD9FC" w14:textId="77777777" w:rsidR="001C19ED" w:rsidRPr="00AC2474" w:rsidRDefault="001C19ED" w:rsidP="001C19ED">
            <w:pPr>
              <w:widowControl w:val="0"/>
              <w:tabs>
                <w:tab w:val="left" w:pos="855"/>
              </w:tabs>
              <w:spacing w:after="160"/>
              <w:ind w:left="360"/>
              <w:rPr>
                <w:rFonts w:ascii="GHEA Grapalat" w:hAnsi="GHEA Grapalat"/>
                <w:sz w:val="16"/>
                <w:szCs w:val="16"/>
              </w:rPr>
            </w:pPr>
            <w:r w:rsidRPr="00AC2474">
              <w:rPr>
                <w:rFonts w:ascii="GHEA Grapalat" w:hAnsi="GHEA Grapalat"/>
                <w:sz w:val="16"/>
                <w:szCs w:val="16"/>
              </w:rPr>
              <w:t>4.</w:t>
            </w:r>
            <w:r w:rsidRPr="00AC2474">
              <w:rPr>
                <w:rFonts w:ascii="GHEA Grapalat" w:hAnsi="GHEA Grapalat"/>
                <w:sz w:val="16"/>
                <w:szCs w:val="16"/>
              </w:rPr>
              <w:tab/>
              <w:t>Наименование, или имя, фамилия плательщика (Компания:</w:t>
            </w:r>
          </w:p>
        </w:tc>
      </w:tr>
      <w:tr w:rsidR="001C19ED" w:rsidRPr="00B138F3" w14:paraId="5048942B" w14:textId="77777777" w:rsidTr="001C19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288D7" w14:textId="77777777" w:rsidR="001C19ED" w:rsidRPr="00AC2474" w:rsidRDefault="001C19ED" w:rsidP="001C19ED">
            <w:pPr>
              <w:widowControl w:val="0"/>
              <w:tabs>
                <w:tab w:val="left" w:pos="855"/>
              </w:tabs>
              <w:spacing w:after="160"/>
              <w:ind w:left="360"/>
              <w:rPr>
                <w:rFonts w:ascii="GHEA Grapalat" w:hAnsi="GHEA Grapalat"/>
                <w:sz w:val="16"/>
                <w:szCs w:val="16"/>
              </w:rPr>
            </w:pPr>
            <w:r w:rsidRPr="00AC2474">
              <w:rPr>
                <w:rFonts w:ascii="GHEA Grapalat" w:hAnsi="GHEA Grapalat"/>
                <w:sz w:val="16"/>
                <w:szCs w:val="16"/>
              </w:rPr>
              <w:t>5.</w:t>
            </w:r>
            <w:r w:rsidRPr="00AC2474">
              <w:rPr>
                <w:rFonts w:ascii="GHEA Grapalat" w:hAnsi="GHEA Grapalat"/>
                <w:sz w:val="16"/>
                <w:szCs w:val="16"/>
              </w:rPr>
              <w:tab/>
              <w:t>Обслуживающая плательщика Финансовая организация (банк):</w:t>
            </w:r>
          </w:p>
        </w:tc>
      </w:tr>
      <w:tr w:rsidR="001C19ED" w:rsidRPr="00B138F3" w14:paraId="5A96BB9D" w14:textId="77777777" w:rsidTr="001C19ED">
        <w:trPr>
          <w:trHeight w:val="1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691D53" w14:textId="77777777" w:rsidR="001C19ED" w:rsidRPr="00AC2474" w:rsidRDefault="001C19ED" w:rsidP="001C19ED">
            <w:pPr>
              <w:widowControl w:val="0"/>
              <w:tabs>
                <w:tab w:val="left" w:pos="855"/>
              </w:tabs>
              <w:spacing w:after="160"/>
              <w:ind w:left="360"/>
              <w:rPr>
                <w:rFonts w:ascii="GHEA Grapalat" w:hAnsi="GHEA Grapalat"/>
                <w:sz w:val="16"/>
                <w:szCs w:val="16"/>
              </w:rPr>
            </w:pPr>
            <w:r w:rsidRPr="00AC2474">
              <w:rPr>
                <w:rFonts w:ascii="GHEA Grapalat" w:hAnsi="GHEA Grapalat"/>
                <w:sz w:val="16"/>
                <w:szCs w:val="16"/>
              </w:rPr>
              <w:t>6.</w:t>
            </w:r>
            <w:r w:rsidRPr="00AC2474">
              <w:rPr>
                <w:rFonts w:ascii="GHEA Grapalat" w:hAnsi="GHEA Grapalat"/>
                <w:sz w:val="16"/>
                <w:szCs w:val="16"/>
              </w:rPr>
              <w:tab/>
              <w:t>Номер счета плательщика:</w:t>
            </w:r>
          </w:p>
        </w:tc>
      </w:tr>
      <w:tr w:rsidR="001C19ED" w:rsidRPr="00B138F3" w14:paraId="4BB6AE6B" w14:textId="77777777" w:rsidTr="001C19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8544B" w14:textId="77777777" w:rsidR="001C19ED" w:rsidRPr="00AC2474" w:rsidRDefault="001C19ED" w:rsidP="001C19ED">
            <w:pPr>
              <w:widowControl w:val="0"/>
              <w:tabs>
                <w:tab w:val="left" w:pos="855"/>
              </w:tabs>
              <w:spacing w:after="160"/>
              <w:ind w:left="360"/>
              <w:rPr>
                <w:rFonts w:ascii="GHEA Grapalat" w:hAnsi="GHEA Grapalat"/>
                <w:sz w:val="16"/>
                <w:szCs w:val="16"/>
              </w:rPr>
            </w:pPr>
            <w:r w:rsidRPr="00AC2474">
              <w:rPr>
                <w:rFonts w:ascii="GHEA Grapalat" w:hAnsi="GHEA Grapalat"/>
                <w:sz w:val="16"/>
                <w:szCs w:val="16"/>
              </w:rPr>
              <w:t>7.</w:t>
            </w:r>
            <w:r w:rsidRPr="00AC2474">
              <w:rPr>
                <w:rFonts w:ascii="GHEA Grapalat" w:hAnsi="GHEA Grapalat"/>
                <w:sz w:val="16"/>
                <w:szCs w:val="16"/>
              </w:rPr>
              <w:tab/>
              <w:t>УНН плательщика:</w:t>
            </w:r>
          </w:p>
        </w:tc>
      </w:tr>
      <w:tr w:rsidR="001C19ED" w:rsidRPr="00B138F3" w14:paraId="5F1446F0" w14:textId="77777777" w:rsidTr="001C19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E0B4C" w14:textId="77777777" w:rsidR="001C19ED" w:rsidRPr="00AC2474" w:rsidRDefault="001C19ED" w:rsidP="001C19ED">
            <w:pPr>
              <w:widowControl w:val="0"/>
              <w:tabs>
                <w:tab w:val="left" w:pos="855"/>
              </w:tabs>
              <w:spacing w:after="160"/>
              <w:ind w:left="360"/>
              <w:rPr>
                <w:rFonts w:ascii="GHEA Grapalat" w:hAnsi="GHEA Grapalat"/>
                <w:sz w:val="16"/>
                <w:szCs w:val="16"/>
              </w:rPr>
            </w:pPr>
            <w:r w:rsidRPr="00AC2474">
              <w:rPr>
                <w:rFonts w:ascii="GHEA Grapalat" w:hAnsi="GHEA Grapalat"/>
                <w:sz w:val="16"/>
                <w:szCs w:val="16"/>
              </w:rPr>
              <w:t>8.</w:t>
            </w:r>
            <w:r w:rsidRPr="00AC2474">
              <w:rPr>
                <w:rFonts w:ascii="GHEA Grapalat" w:hAnsi="GHEA Grapalat"/>
                <w:sz w:val="16"/>
                <w:szCs w:val="16"/>
              </w:rPr>
              <w:tab/>
              <w:t>НЗОУ плательщика:</w:t>
            </w:r>
          </w:p>
        </w:tc>
      </w:tr>
      <w:tr w:rsidR="001C19ED" w:rsidRPr="00B138F3" w14:paraId="14A7D2DD" w14:textId="77777777" w:rsidTr="001C19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24758" w14:textId="77777777" w:rsidR="001C19ED" w:rsidRPr="00AC2474" w:rsidRDefault="001C19ED" w:rsidP="001C19ED">
            <w:pPr>
              <w:widowControl w:val="0"/>
              <w:tabs>
                <w:tab w:val="left" w:pos="855"/>
              </w:tabs>
              <w:spacing w:after="160"/>
              <w:ind w:left="360"/>
              <w:rPr>
                <w:rFonts w:ascii="GHEA Grapalat" w:hAnsi="GHEA Grapalat"/>
                <w:sz w:val="16"/>
                <w:szCs w:val="16"/>
              </w:rPr>
            </w:pPr>
            <w:r w:rsidRPr="00AC2474">
              <w:rPr>
                <w:rFonts w:ascii="GHEA Grapalat" w:hAnsi="GHEA Grapalat"/>
                <w:sz w:val="16"/>
                <w:szCs w:val="16"/>
              </w:rPr>
              <w:t>9.</w:t>
            </w:r>
            <w:r w:rsidRPr="00AC2474">
              <w:rPr>
                <w:rFonts w:ascii="GHEA Grapalat" w:hAnsi="GHEA Grapalat"/>
                <w:sz w:val="16"/>
                <w:szCs w:val="16"/>
              </w:rPr>
              <w:tab/>
              <w:t>Наименование, или имя, фамилия бенефициара:</w:t>
            </w:r>
            <w:r w:rsidRPr="00AC2474">
              <w:rPr>
                <w:rFonts w:ascii="Sylfaen" w:hAnsi="Sylfaen"/>
                <w:color w:val="000000" w:themeColor="text1"/>
                <w:sz w:val="16"/>
                <w:szCs w:val="16"/>
              </w:rPr>
              <w:t xml:space="preserve"> </w:t>
            </w:r>
            <w:r w:rsidRPr="00AC2474">
              <w:rPr>
                <w:rStyle w:val="y2iqfc"/>
                <w:rFonts w:ascii="Sylfaen" w:hAnsi="Sylfaen"/>
                <w:color w:val="000000" w:themeColor="text1"/>
                <w:sz w:val="16"/>
                <w:szCs w:val="16"/>
              </w:rPr>
              <w:t>Ратуша Таллинна</w:t>
            </w:r>
          </w:p>
        </w:tc>
      </w:tr>
      <w:tr w:rsidR="001C19ED" w:rsidRPr="00B138F3" w14:paraId="1401B53F" w14:textId="77777777" w:rsidTr="001C19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511E3D" w14:textId="77777777" w:rsidR="001C19ED" w:rsidRPr="00AC2474" w:rsidRDefault="001C19ED" w:rsidP="001C19ED">
            <w:pPr>
              <w:widowControl w:val="0"/>
              <w:tabs>
                <w:tab w:val="left" w:pos="855"/>
              </w:tabs>
              <w:spacing w:after="160"/>
              <w:ind w:left="360"/>
              <w:rPr>
                <w:rFonts w:ascii="GHEA Grapalat" w:hAnsi="GHEA Grapalat"/>
                <w:sz w:val="16"/>
                <w:szCs w:val="16"/>
              </w:rPr>
            </w:pPr>
            <w:r w:rsidRPr="00AC2474">
              <w:rPr>
                <w:rFonts w:ascii="GHEA Grapalat" w:hAnsi="GHEA Grapalat"/>
                <w:sz w:val="16"/>
                <w:szCs w:val="16"/>
              </w:rPr>
              <w:t>10.</w:t>
            </w:r>
            <w:r w:rsidRPr="00AC2474">
              <w:rPr>
                <w:rFonts w:ascii="GHEA Grapalat" w:hAnsi="GHEA Grapalat"/>
                <w:sz w:val="16"/>
                <w:szCs w:val="16"/>
              </w:rPr>
              <w:tab/>
              <w:t>НЗОУ бенефициара (не заполняется)</w:t>
            </w:r>
          </w:p>
        </w:tc>
      </w:tr>
      <w:tr w:rsidR="001C19ED" w:rsidRPr="00B138F3" w14:paraId="4102751A" w14:textId="77777777" w:rsidTr="001C19E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2F660" w14:textId="77777777" w:rsidR="001C19ED" w:rsidRPr="00AC2474" w:rsidRDefault="001C19ED" w:rsidP="001C19ED">
            <w:pPr>
              <w:widowControl w:val="0"/>
              <w:tabs>
                <w:tab w:val="left" w:pos="855"/>
              </w:tabs>
              <w:spacing w:after="160"/>
              <w:ind w:left="360"/>
              <w:rPr>
                <w:rFonts w:ascii="GHEA Grapalat" w:hAnsi="GHEA Grapalat"/>
                <w:sz w:val="16"/>
                <w:szCs w:val="16"/>
              </w:rPr>
            </w:pPr>
            <w:r w:rsidRPr="00AC2474">
              <w:rPr>
                <w:rFonts w:ascii="GHEA Grapalat" w:hAnsi="GHEA Grapalat"/>
                <w:sz w:val="16"/>
                <w:szCs w:val="16"/>
              </w:rPr>
              <w:t>11.</w:t>
            </w:r>
            <w:r w:rsidRPr="00AC2474">
              <w:rPr>
                <w:rFonts w:ascii="GHEA Grapalat" w:hAnsi="GHEA Grapalat"/>
                <w:sz w:val="16"/>
                <w:szCs w:val="16"/>
              </w:rPr>
              <w:tab/>
              <w:t>УНН бенефициара:</w:t>
            </w:r>
            <w:r w:rsidRPr="00AC2474">
              <w:rPr>
                <w:rFonts w:ascii="Sylfaen" w:hAnsi="Sylfaen"/>
                <w:b/>
                <w:color w:val="000000" w:themeColor="text1"/>
                <w:sz w:val="16"/>
                <w:szCs w:val="16"/>
              </w:rPr>
              <w:t>05030561</w:t>
            </w:r>
          </w:p>
        </w:tc>
      </w:tr>
      <w:tr w:rsidR="001C19ED" w:rsidRPr="00B138F3" w14:paraId="108E7C73" w14:textId="77777777" w:rsidTr="001C19ED">
        <w:trPr>
          <w:trHeight w:val="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533114" w14:textId="77777777" w:rsidR="001C19ED" w:rsidRPr="00AC2474" w:rsidRDefault="001C19ED" w:rsidP="001C19ED">
            <w:pPr>
              <w:widowControl w:val="0"/>
              <w:tabs>
                <w:tab w:val="left" w:pos="855"/>
              </w:tabs>
              <w:spacing w:after="160"/>
              <w:ind w:left="360"/>
              <w:rPr>
                <w:rFonts w:ascii="GHEA Grapalat" w:hAnsi="GHEA Grapalat"/>
                <w:sz w:val="16"/>
                <w:szCs w:val="16"/>
              </w:rPr>
            </w:pPr>
            <w:r w:rsidRPr="00AC2474">
              <w:rPr>
                <w:rFonts w:ascii="GHEA Grapalat" w:hAnsi="GHEA Grapalat"/>
                <w:sz w:val="16"/>
                <w:szCs w:val="16"/>
              </w:rPr>
              <w:t>12.</w:t>
            </w:r>
            <w:r w:rsidRPr="00AC2474">
              <w:rPr>
                <w:rFonts w:ascii="GHEA Grapalat" w:hAnsi="GHEA Grapalat"/>
                <w:sz w:val="16"/>
                <w:szCs w:val="16"/>
              </w:rPr>
              <w:tab/>
              <w:t>Обслуживающая бенефициара Финансовая организация (банк):</w:t>
            </w:r>
          </w:p>
        </w:tc>
      </w:tr>
      <w:tr w:rsidR="001C19ED" w:rsidRPr="00B138F3" w14:paraId="1AADEBDE" w14:textId="77777777" w:rsidTr="001C19ED">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48F363" w14:textId="77777777" w:rsidR="001C19ED" w:rsidRPr="00AC2474" w:rsidRDefault="001C19ED" w:rsidP="001C19ED">
            <w:pPr>
              <w:widowControl w:val="0"/>
              <w:tabs>
                <w:tab w:val="left" w:pos="855"/>
              </w:tabs>
              <w:spacing w:after="160"/>
              <w:ind w:left="360"/>
              <w:rPr>
                <w:rFonts w:ascii="GHEA Grapalat" w:hAnsi="GHEA Grapalat"/>
                <w:sz w:val="16"/>
                <w:szCs w:val="16"/>
              </w:rPr>
            </w:pPr>
            <w:r w:rsidRPr="00AC2474">
              <w:rPr>
                <w:rFonts w:ascii="GHEA Grapalat" w:hAnsi="GHEA Grapalat"/>
                <w:sz w:val="16"/>
                <w:szCs w:val="16"/>
              </w:rPr>
              <w:t>13.</w:t>
            </w:r>
            <w:r w:rsidRPr="00AC2474">
              <w:rPr>
                <w:rFonts w:ascii="GHEA Grapalat" w:hAnsi="GHEA Grapalat"/>
                <w:sz w:val="16"/>
                <w:szCs w:val="16"/>
              </w:rPr>
              <w:tab/>
              <w:t>Номер счета бенефициара (</w:t>
            </w:r>
            <w:proofErr w:type="spellStart"/>
            <w:r w:rsidRPr="00AC2474">
              <w:rPr>
                <w:rFonts w:ascii="GHEA Grapalat" w:hAnsi="GHEA Grapalat"/>
                <w:sz w:val="16"/>
                <w:szCs w:val="16"/>
              </w:rPr>
              <w:t>сч</w:t>
            </w:r>
            <w:proofErr w:type="spellEnd"/>
            <w:r w:rsidRPr="00AC2474">
              <w:rPr>
                <w:rFonts w:ascii="GHEA Grapalat" w:hAnsi="GHEA Grapalat"/>
                <w:sz w:val="16"/>
                <w:szCs w:val="16"/>
              </w:rPr>
              <w:t>.№)</w:t>
            </w:r>
            <w:r w:rsidRPr="00AC2474">
              <w:rPr>
                <w:rFonts w:ascii="Sylfaen" w:hAnsi="Sylfaen" w:cs="Arial"/>
                <w:b/>
                <w:color w:val="000000" w:themeColor="text1"/>
                <w:sz w:val="16"/>
                <w:szCs w:val="16"/>
              </w:rPr>
              <w:t>900465101096</w:t>
            </w:r>
          </w:p>
        </w:tc>
      </w:tr>
      <w:tr w:rsidR="001C19ED" w:rsidRPr="00B138F3" w14:paraId="7D2B0693" w14:textId="77777777" w:rsidTr="001C19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E6164" w14:textId="77777777" w:rsidR="001C19ED" w:rsidRPr="00AC2474" w:rsidRDefault="001C19ED" w:rsidP="001C19ED">
            <w:pPr>
              <w:widowControl w:val="0"/>
              <w:tabs>
                <w:tab w:val="left" w:pos="855"/>
              </w:tabs>
              <w:spacing w:after="160"/>
              <w:ind w:left="360"/>
              <w:rPr>
                <w:rFonts w:ascii="GHEA Grapalat" w:hAnsi="GHEA Grapalat"/>
                <w:sz w:val="16"/>
                <w:szCs w:val="16"/>
              </w:rPr>
            </w:pPr>
            <w:r w:rsidRPr="00AC2474">
              <w:rPr>
                <w:rFonts w:ascii="GHEA Grapalat" w:hAnsi="GHEA Grapalat"/>
                <w:sz w:val="16"/>
                <w:szCs w:val="16"/>
              </w:rPr>
              <w:t>14.</w:t>
            </w:r>
            <w:r w:rsidRPr="00AC2474">
              <w:rPr>
                <w:rFonts w:ascii="GHEA Grapalat" w:hAnsi="GHEA Grapalat"/>
                <w:sz w:val="16"/>
                <w:szCs w:val="16"/>
              </w:rPr>
              <w:tab/>
              <w:t>Сумма (цифрами и прописью):</w:t>
            </w:r>
          </w:p>
        </w:tc>
      </w:tr>
      <w:tr w:rsidR="001C19ED" w:rsidRPr="00B138F3" w14:paraId="2FACDB28" w14:textId="77777777" w:rsidTr="001C19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A84004" w14:textId="77777777" w:rsidR="001C19ED" w:rsidRPr="00AC2474" w:rsidRDefault="001C19ED" w:rsidP="001C19ED">
            <w:pPr>
              <w:widowControl w:val="0"/>
              <w:tabs>
                <w:tab w:val="left" w:pos="855"/>
              </w:tabs>
              <w:spacing w:after="160"/>
              <w:ind w:left="360"/>
              <w:rPr>
                <w:rFonts w:ascii="GHEA Grapalat" w:hAnsi="GHEA Grapalat"/>
                <w:sz w:val="16"/>
                <w:szCs w:val="16"/>
              </w:rPr>
            </w:pPr>
            <w:r w:rsidRPr="00AC2474">
              <w:rPr>
                <w:rFonts w:ascii="GHEA Grapalat" w:hAnsi="GHEA Grapalat"/>
                <w:sz w:val="16"/>
                <w:szCs w:val="16"/>
              </w:rPr>
              <w:t>15.</w:t>
            </w:r>
            <w:r w:rsidRPr="00AC2474">
              <w:rPr>
                <w:rFonts w:ascii="GHEA Grapalat" w:hAnsi="GHEA Grapalat"/>
                <w:sz w:val="16"/>
                <w:szCs w:val="16"/>
              </w:rPr>
              <w:tab/>
              <w:t>Акцептованная сумма (цифрами и прописью) (предусмотрена для частичного акцепта указанной суммы, который не применяется)</w:t>
            </w:r>
          </w:p>
        </w:tc>
      </w:tr>
      <w:tr w:rsidR="001C19ED" w:rsidRPr="00B138F3" w14:paraId="2B179F77" w14:textId="77777777" w:rsidTr="001C19ED">
        <w:trPr>
          <w:trHeight w:val="1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5132" w14:textId="77777777" w:rsidR="001C19ED" w:rsidRPr="00AC2474" w:rsidRDefault="001C19ED" w:rsidP="001C19ED">
            <w:pPr>
              <w:widowControl w:val="0"/>
              <w:tabs>
                <w:tab w:val="left" w:pos="855"/>
              </w:tabs>
              <w:spacing w:after="160"/>
              <w:ind w:left="360"/>
              <w:rPr>
                <w:rFonts w:ascii="GHEA Grapalat" w:hAnsi="GHEA Grapalat"/>
                <w:sz w:val="16"/>
                <w:szCs w:val="16"/>
              </w:rPr>
            </w:pPr>
            <w:r w:rsidRPr="00AC2474">
              <w:rPr>
                <w:rFonts w:ascii="GHEA Grapalat" w:hAnsi="GHEA Grapalat"/>
                <w:sz w:val="16"/>
                <w:szCs w:val="16"/>
              </w:rPr>
              <w:t>16.</w:t>
            </w:r>
            <w:r w:rsidRPr="00AC2474">
              <w:rPr>
                <w:rFonts w:ascii="GHEA Grapalat" w:hAnsi="GHEA Grapalat"/>
                <w:sz w:val="16"/>
                <w:szCs w:val="16"/>
              </w:rPr>
              <w:tab/>
              <w:t>Валюта (прописью и по коду):</w:t>
            </w:r>
          </w:p>
        </w:tc>
      </w:tr>
      <w:tr w:rsidR="001C19ED" w:rsidRPr="00B138F3" w14:paraId="68E1BC6F" w14:textId="77777777" w:rsidTr="001C19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D69D4" w14:textId="77777777" w:rsidR="001C19ED" w:rsidRPr="00AC2474" w:rsidRDefault="001C19ED" w:rsidP="001C19ED">
            <w:pPr>
              <w:widowControl w:val="0"/>
              <w:tabs>
                <w:tab w:val="left" w:pos="855"/>
              </w:tabs>
              <w:spacing w:after="160"/>
              <w:ind w:left="360"/>
              <w:rPr>
                <w:rFonts w:ascii="GHEA Grapalat" w:hAnsi="GHEA Grapalat"/>
                <w:sz w:val="16"/>
                <w:szCs w:val="16"/>
              </w:rPr>
            </w:pPr>
            <w:r w:rsidRPr="00AC2474">
              <w:rPr>
                <w:rFonts w:ascii="GHEA Grapalat" w:hAnsi="GHEA Grapalat"/>
                <w:sz w:val="16"/>
                <w:szCs w:val="16"/>
              </w:rPr>
              <w:t>17.</w:t>
            </w:r>
            <w:r w:rsidRPr="00AC2474">
              <w:rPr>
                <w:rFonts w:ascii="GHEA Grapalat" w:hAnsi="GHEA Grapalat"/>
                <w:sz w:val="16"/>
                <w:szCs w:val="16"/>
              </w:rPr>
              <w:tab/>
              <w:t>Цель сделки (уплаты): (для обеспечения квалификации)</w:t>
            </w:r>
          </w:p>
        </w:tc>
      </w:tr>
      <w:tr w:rsidR="001C19ED" w:rsidRPr="00B138F3" w14:paraId="1EDA0FA6" w14:textId="77777777" w:rsidTr="001C19ED">
        <w:trPr>
          <w:trHeight w:val="87"/>
        </w:trPr>
        <w:tc>
          <w:tcPr>
            <w:tcW w:w="10980" w:type="dxa"/>
            <w:gridSpan w:val="2"/>
            <w:tcBorders>
              <w:top w:val="single" w:sz="4" w:space="0" w:color="auto"/>
              <w:left w:val="single" w:sz="4" w:space="0" w:color="auto"/>
              <w:right w:val="single" w:sz="4" w:space="0" w:color="000000"/>
            </w:tcBorders>
            <w:noWrap/>
            <w:vAlign w:val="bottom"/>
          </w:tcPr>
          <w:p w14:paraId="3706E709" w14:textId="77777777" w:rsidR="001C19ED" w:rsidRPr="00AC2474" w:rsidRDefault="001C19ED" w:rsidP="001C19ED">
            <w:pPr>
              <w:widowControl w:val="0"/>
              <w:tabs>
                <w:tab w:val="left" w:pos="855"/>
              </w:tabs>
              <w:spacing w:after="160"/>
              <w:ind w:left="360"/>
              <w:rPr>
                <w:rFonts w:ascii="GHEA Grapalat" w:hAnsi="GHEA Grapalat"/>
                <w:sz w:val="16"/>
                <w:szCs w:val="16"/>
              </w:rPr>
            </w:pPr>
            <w:r w:rsidRPr="00AC2474">
              <w:rPr>
                <w:rFonts w:ascii="GHEA Grapalat" w:hAnsi="GHEA Grapalat"/>
                <w:sz w:val="16"/>
                <w:szCs w:val="16"/>
              </w:rPr>
              <w:t>18.</w:t>
            </w:r>
            <w:r w:rsidRPr="00AC2474">
              <w:rPr>
                <w:rFonts w:ascii="GHEA Grapalat" w:hAnsi="GHEA Grapalat"/>
                <w:sz w:val="16"/>
                <w:szCs w:val="16"/>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C19ED" w:rsidRPr="00B138F3" w14:paraId="771F07F5" w14:textId="77777777" w:rsidTr="001C19ED">
        <w:trPr>
          <w:trHeight w:val="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9722CE" w14:textId="77777777" w:rsidR="001C19ED" w:rsidRPr="00AC2474" w:rsidRDefault="001C19ED" w:rsidP="001C19ED">
            <w:pPr>
              <w:widowControl w:val="0"/>
              <w:tabs>
                <w:tab w:val="left" w:pos="855"/>
              </w:tabs>
              <w:spacing w:after="160"/>
              <w:ind w:left="360"/>
              <w:rPr>
                <w:rFonts w:ascii="GHEA Grapalat" w:hAnsi="GHEA Grapalat"/>
                <w:sz w:val="16"/>
                <w:szCs w:val="16"/>
              </w:rPr>
            </w:pPr>
            <w:r w:rsidRPr="00AC2474">
              <w:rPr>
                <w:rFonts w:ascii="GHEA Grapalat" w:hAnsi="GHEA Grapalat"/>
                <w:sz w:val="16"/>
                <w:szCs w:val="16"/>
              </w:rPr>
              <w:t>19.</w:t>
            </w:r>
            <w:r w:rsidRPr="00AC2474">
              <w:rPr>
                <w:rFonts w:ascii="GHEA Grapalat" w:hAnsi="GHEA Grapalat"/>
                <w:sz w:val="16"/>
                <w:szCs w:val="16"/>
                <w:lang w:val="en-US"/>
              </w:rPr>
              <w:tab/>
            </w:r>
            <w:r w:rsidRPr="00AC2474">
              <w:rPr>
                <w:rFonts w:ascii="GHEA Grapalat" w:hAnsi="GHEA Grapalat"/>
                <w:sz w:val="16"/>
                <w:szCs w:val="16"/>
              </w:rPr>
              <w:t>Условия оплаты: &lt;акцептованный платеж&gt;</w:t>
            </w:r>
          </w:p>
        </w:tc>
      </w:tr>
      <w:tr w:rsidR="001C19ED" w:rsidRPr="00B138F3" w14:paraId="04C1C96B" w14:textId="77777777" w:rsidTr="001C19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813B02" w14:textId="77777777" w:rsidR="001C19ED" w:rsidRPr="00AC2474" w:rsidRDefault="001C19ED" w:rsidP="001C19ED">
            <w:pPr>
              <w:widowControl w:val="0"/>
              <w:tabs>
                <w:tab w:val="left" w:pos="855"/>
              </w:tabs>
              <w:spacing w:after="160"/>
              <w:ind w:left="360"/>
              <w:rPr>
                <w:rFonts w:ascii="GHEA Grapalat" w:hAnsi="GHEA Grapalat"/>
                <w:sz w:val="16"/>
                <w:szCs w:val="16"/>
                <w:lang w:val="en-US"/>
              </w:rPr>
            </w:pPr>
            <w:r w:rsidRPr="00AC2474">
              <w:rPr>
                <w:rFonts w:ascii="GHEA Grapalat" w:hAnsi="GHEA Grapalat"/>
                <w:sz w:val="16"/>
                <w:szCs w:val="16"/>
              </w:rPr>
              <w:t>20.</w:t>
            </w:r>
            <w:r w:rsidRPr="00AC2474">
              <w:rPr>
                <w:rFonts w:ascii="GHEA Grapalat" w:hAnsi="GHEA Grapalat"/>
                <w:sz w:val="16"/>
                <w:szCs w:val="16"/>
                <w:lang w:val="en-US"/>
              </w:rPr>
              <w:tab/>
            </w:r>
            <w:r w:rsidRPr="00AC2474">
              <w:rPr>
                <w:rFonts w:ascii="GHEA Grapalat" w:hAnsi="GHEA Grapalat"/>
                <w:sz w:val="16"/>
                <w:szCs w:val="16"/>
              </w:rPr>
              <w:t>Количество прилагаемых страниц: --- страниц</w:t>
            </w:r>
          </w:p>
        </w:tc>
      </w:tr>
      <w:tr w:rsidR="001C19ED" w:rsidRPr="00B138F3" w14:paraId="178620F6" w14:textId="77777777" w:rsidTr="001C19ED">
        <w:trPr>
          <w:trHeight w:val="2138"/>
        </w:trPr>
        <w:tc>
          <w:tcPr>
            <w:tcW w:w="5616" w:type="dxa"/>
            <w:tcBorders>
              <w:top w:val="nil"/>
              <w:left w:val="single" w:sz="4" w:space="0" w:color="auto"/>
              <w:bottom w:val="single" w:sz="4" w:space="0" w:color="auto"/>
              <w:right w:val="single" w:sz="4" w:space="0" w:color="auto"/>
            </w:tcBorders>
            <w:noWrap/>
            <w:vAlign w:val="bottom"/>
          </w:tcPr>
          <w:p w14:paraId="1958D3EF" w14:textId="77777777" w:rsidR="001C19ED" w:rsidRPr="00AC2474" w:rsidRDefault="001C19ED" w:rsidP="001C19ED">
            <w:pPr>
              <w:widowControl w:val="0"/>
              <w:tabs>
                <w:tab w:val="left" w:pos="851"/>
              </w:tabs>
              <w:spacing w:after="160"/>
              <w:rPr>
                <w:rFonts w:ascii="GHEA Grapalat" w:hAnsi="GHEA Grapalat" w:cs="Sylfaen"/>
                <w:sz w:val="16"/>
                <w:szCs w:val="16"/>
              </w:rPr>
            </w:pPr>
            <w:r w:rsidRPr="00AC2474">
              <w:rPr>
                <w:rFonts w:ascii="GHEA Grapalat" w:hAnsi="GHEA Grapalat"/>
                <w:sz w:val="16"/>
                <w:szCs w:val="16"/>
              </w:rPr>
              <w:t>22.а.</w:t>
            </w:r>
            <w:r w:rsidRPr="00AC2474">
              <w:rPr>
                <w:rFonts w:ascii="GHEA Grapalat" w:hAnsi="GHEA Grapalat"/>
                <w:sz w:val="16"/>
                <w:szCs w:val="16"/>
              </w:rPr>
              <w:tab/>
              <w:t>Подписи бенефициара</w:t>
            </w:r>
          </w:p>
          <w:p w14:paraId="7FC724ED" w14:textId="77777777" w:rsidR="001C19ED" w:rsidRPr="00AC2474" w:rsidRDefault="001C19ED" w:rsidP="001C19ED">
            <w:pPr>
              <w:widowControl w:val="0"/>
              <w:spacing w:after="160"/>
              <w:rPr>
                <w:rFonts w:ascii="GHEA Grapalat" w:hAnsi="GHEA Grapalat" w:cs="Sylfaen"/>
                <w:sz w:val="16"/>
                <w:szCs w:val="16"/>
              </w:rPr>
            </w:pPr>
          </w:p>
          <w:p w14:paraId="15E0A5A4" w14:textId="77777777" w:rsidR="001C19ED" w:rsidRPr="00AC2474" w:rsidRDefault="001C19ED" w:rsidP="001C19ED">
            <w:pPr>
              <w:widowControl w:val="0"/>
              <w:spacing w:after="160"/>
              <w:jc w:val="right"/>
              <w:rPr>
                <w:rFonts w:ascii="GHEA Grapalat" w:hAnsi="GHEA Grapalat" w:cs="Tahoma"/>
                <w:sz w:val="16"/>
                <w:szCs w:val="16"/>
              </w:rPr>
            </w:pPr>
            <w:r w:rsidRPr="00AC2474">
              <w:rPr>
                <w:rFonts w:ascii="GHEA Grapalat" w:hAnsi="GHEA Grapalat"/>
                <w:sz w:val="16"/>
                <w:szCs w:val="16"/>
              </w:rPr>
              <w:t>/____________________/</w:t>
            </w:r>
          </w:p>
          <w:p w14:paraId="663F3CB3" w14:textId="77777777" w:rsidR="001C19ED" w:rsidRPr="00AC2474" w:rsidRDefault="001C19ED" w:rsidP="001C19ED">
            <w:pPr>
              <w:widowControl w:val="0"/>
              <w:spacing w:after="160"/>
              <w:rPr>
                <w:rFonts w:ascii="GHEA Grapalat" w:hAnsi="GHEA Grapalat" w:cs="Sylfaen"/>
                <w:sz w:val="16"/>
                <w:szCs w:val="16"/>
              </w:rPr>
            </w:pPr>
          </w:p>
          <w:p w14:paraId="23087ABE" w14:textId="77777777" w:rsidR="001C19ED" w:rsidRPr="00AC2474" w:rsidRDefault="001C19ED" w:rsidP="001C19ED">
            <w:pPr>
              <w:widowControl w:val="0"/>
              <w:spacing w:after="160"/>
              <w:jc w:val="right"/>
              <w:rPr>
                <w:rFonts w:ascii="GHEA Grapalat" w:hAnsi="GHEA Grapalat" w:cs="Sylfaen"/>
                <w:sz w:val="16"/>
                <w:szCs w:val="16"/>
              </w:rPr>
            </w:pPr>
            <w:r w:rsidRPr="00AC2474">
              <w:rPr>
                <w:rFonts w:ascii="GHEA Grapalat" w:hAnsi="GHEA Grapalat"/>
                <w:sz w:val="16"/>
                <w:szCs w:val="16"/>
              </w:rPr>
              <w:t>/____________________/</w:t>
            </w:r>
          </w:p>
          <w:p w14:paraId="17598B17" w14:textId="77777777" w:rsidR="001C19ED" w:rsidRPr="00AC2474" w:rsidRDefault="001C19ED" w:rsidP="001C19ED">
            <w:pPr>
              <w:widowControl w:val="0"/>
              <w:tabs>
                <w:tab w:val="left" w:pos="4545"/>
              </w:tabs>
              <w:spacing w:after="160"/>
              <w:rPr>
                <w:rFonts w:ascii="GHEA Grapalat" w:hAnsi="GHEA Grapalat" w:cs="Sylfaen"/>
                <w:sz w:val="16"/>
                <w:szCs w:val="16"/>
              </w:rPr>
            </w:pPr>
            <w:r w:rsidRPr="00AC2474">
              <w:rPr>
                <w:rFonts w:ascii="GHEA Grapalat" w:hAnsi="GHEA Grapalat"/>
                <w:sz w:val="16"/>
                <w:szCs w:val="16"/>
              </w:rPr>
              <w:t>22.б.</w:t>
            </w:r>
            <w:r w:rsidRPr="00AC2474">
              <w:rPr>
                <w:rFonts w:ascii="GHEA Grapalat" w:hAnsi="GHEA Grapalat"/>
                <w:sz w:val="16"/>
                <w:szCs w:val="16"/>
              </w:rPr>
              <w:tab/>
              <w:t>М. П.</w:t>
            </w:r>
          </w:p>
          <w:p w14:paraId="6139B072" w14:textId="77777777" w:rsidR="001C19ED" w:rsidRPr="00AC2474" w:rsidRDefault="001C19ED" w:rsidP="001C19ED">
            <w:pPr>
              <w:widowControl w:val="0"/>
              <w:spacing w:after="160"/>
              <w:rPr>
                <w:rFonts w:ascii="GHEA Grapalat" w:hAnsi="GHEA Grapalat" w:cs="Sylfaen"/>
                <w:sz w:val="16"/>
                <w:szCs w:val="16"/>
              </w:rPr>
            </w:pPr>
          </w:p>
        </w:tc>
        <w:tc>
          <w:tcPr>
            <w:tcW w:w="5364" w:type="dxa"/>
            <w:tcBorders>
              <w:top w:val="nil"/>
              <w:left w:val="nil"/>
              <w:bottom w:val="single" w:sz="4" w:space="0" w:color="auto"/>
              <w:right w:val="single" w:sz="4" w:space="0" w:color="auto"/>
            </w:tcBorders>
            <w:noWrap/>
          </w:tcPr>
          <w:p w14:paraId="7D32DD00" w14:textId="77777777" w:rsidR="001C19ED" w:rsidRPr="00AC2474" w:rsidRDefault="001C19ED" w:rsidP="001C19ED">
            <w:pPr>
              <w:widowControl w:val="0"/>
              <w:tabs>
                <w:tab w:val="left" w:pos="905"/>
              </w:tabs>
              <w:spacing w:after="160"/>
              <w:rPr>
                <w:rFonts w:ascii="GHEA Grapalat" w:hAnsi="GHEA Grapalat" w:cs="Sylfaen"/>
                <w:sz w:val="16"/>
                <w:szCs w:val="16"/>
              </w:rPr>
            </w:pPr>
            <w:r w:rsidRPr="00AC2474">
              <w:rPr>
                <w:rFonts w:ascii="GHEA Grapalat" w:hAnsi="GHEA Grapalat"/>
                <w:sz w:val="16"/>
                <w:szCs w:val="16"/>
              </w:rPr>
              <w:t>21.а.</w:t>
            </w:r>
            <w:r w:rsidRPr="00AC2474">
              <w:rPr>
                <w:rFonts w:ascii="GHEA Grapalat" w:hAnsi="GHEA Grapalat"/>
                <w:sz w:val="16"/>
                <w:szCs w:val="16"/>
              </w:rPr>
              <w:tab/>
            </w:r>
            <w:r w:rsidRPr="00AC2474">
              <w:rPr>
                <w:rFonts w:ascii="Courier New" w:hAnsi="Courier New"/>
                <w:sz w:val="16"/>
                <w:szCs w:val="16"/>
              </w:rPr>
              <w:t> </w:t>
            </w:r>
            <w:r w:rsidRPr="00AC2474">
              <w:rPr>
                <w:rFonts w:ascii="GHEA Grapalat" w:hAnsi="GHEA Grapalat"/>
                <w:sz w:val="16"/>
                <w:szCs w:val="16"/>
              </w:rPr>
              <w:t>Подписи плательщика:</w:t>
            </w:r>
          </w:p>
          <w:p w14:paraId="2355562B" w14:textId="77777777" w:rsidR="001C19ED" w:rsidRPr="00AC2474" w:rsidRDefault="001C19ED" w:rsidP="001C19ED">
            <w:pPr>
              <w:widowControl w:val="0"/>
              <w:spacing w:after="160"/>
              <w:rPr>
                <w:rFonts w:ascii="GHEA Grapalat" w:hAnsi="GHEA Grapalat" w:cs="Sylfaen"/>
                <w:sz w:val="16"/>
                <w:szCs w:val="16"/>
              </w:rPr>
            </w:pPr>
          </w:p>
          <w:p w14:paraId="1BD76B31" w14:textId="77777777" w:rsidR="001C19ED" w:rsidRPr="00AC2474" w:rsidRDefault="001C19ED" w:rsidP="001C19ED">
            <w:pPr>
              <w:widowControl w:val="0"/>
              <w:spacing w:after="160"/>
              <w:jc w:val="right"/>
              <w:rPr>
                <w:rFonts w:ascii="GHEA Grapalat" w:hAnsi="GHEA Grapalat" w:cs="Sylfaen"/>
                <w:sz w:val="16"/>
                <w:szCs w:val="16"/>
              </w:rPr>
            </w:pPr>
            <w:r w:rsidRPr="00AC2474">
              <w:rPr>
                <w:rFonts w:ascii="GHEA Grapalat" w:hAnsi="GHEA Grapalat"/>
                <w:sz w:val="16"/>
                <w:szCs w:val="16"/>
              </w:rPr>
              <w:t>/____________________/</w:t>
            </w:r>
          </w:p>
          <w:p w14:paraId="3237F9CA" w14:textId="77777777" w:rsidR="001C19ED" w:rsidRPr="00AC2474" w:rsidRDefault="001C19ED" w:rsidP="001C19ED">
            <w:pPr>
              <w:widowControl w:val="0"/>
              <w:spacing w:after="160"/>
              <w:jc w:val="right"/>
              <w:rPr>
                <w:rFonts w:ascii="GHEA Grapalat" w:hAnsi="GHEA Grapalat" w:cs="Tahoma"/>
                <w:sz w:val="16"/>
                <w:szCs w:val="16"/>
              </w:rPr>
            </w:pPr>
          </w:p>
          <w:p w14:paraId="28767CB2" w14:textId="77777777" w:rsidR="001C19ED" w:rsidRPr="00AC2474" w:rsidRDefault="001C19ED" w:rsidP="001C19ED">
            <w:pPr>
              <w:widowControl w:val="0"/>
              <w:spacing w:after="160"/>
              <w:jc w:val="right"/>
              <w:rPr>
                <w:rFonts w:ascii="GHEA Grapalat" w:hAnsi="GHEA Grapalat" w:cs="Sylfaen"/>
                <w:sz w:val="16"/>
                <w:szCs w:val="16"/>
              </w:rPr>
            </w:pPr>
            <w:r w:rsidRPr="00AC2474">
              <w:rPr>
                <w:rFonts w:ascii="GHEA Grapalat" w:hAnsi="GHEA Grapalat"/>
                <w:sz w:val="16"/>
                <w:szCs w:val="16"/>
              </w:rPr>
              <w:t>/____________________/</w:t>
            </w:r>
          </w:p>
          <w:p w14:paraId="649A88FC" w14:textId="77777777" w:rsidR="001C19ED" w:rsidRPr="00AC2474" w:rsidRDefault="001C19ED" w:rsidP="001C19ED">
            <w:pPr>
              <w:widowControl w:val="0"/>
              <w:tabs>
                <w:tab w:val="left" w:pos="4539"/>
              </w:tabs>
              <w:spacing w:after="160"/>
              <w:rPr>
                <w:rFonts w:ascii="GHEA Grapalat" w:hAnsi="GHEA Grapalat" w:cs="Sylfaen"/>
                <w:sz w:val="16"/>
                <w:szCs w:val="16"/>
              </w:rPr>
            </w:pPr>
            <w:r w:rsidRPr="00AC2474">
              <w:rPr>
                <w:rFonts w:ascii="GHEA Grapalat" w:hAnsi="GHEA Grapalat"/>
                <w:sz w:val="16"/>
                <w:szCs w:val="16"/>
              </w:rPr>
              <w:t>21.б.</w:t>
            </w:r>
            <w:r w:rsidRPr="00AC2474">
              <w:rPr>
                <w:rFonts w:ascii="GHEA Grapalat" w:hAnsi="GHEA Grapalat"/>
                <w:sz w:val="16"/>
                <w:szCs w:val="16"/>
              </w:rPr>
              <w:tab/>
              <w:t>М. П.</w:t>
            </w:r>
          </w:p>
        </w:tc>
      </w:tr>
      <w:tr w:rsidR="001C19ED" w:rsidRPr="00B138F3" w14:paraId="0A24D48A" w14:textId="77777777" w:rsidTr="001C19ED">
        <w:trPr>
          <w:trHeight w:val="2194"/>
        </w:trPr>
        <w:tc>
          <w:tcPr>
            <w:tcW w:w="5616" w:type="dxa"/>
            <w:tcBorders>
              <w:top w:val="single" w:sz="4" w:space="0" w:color="auto"/>
              <w:left w:val="single" w:sz="4" w:space="0" w:color="auto"/>
              <w:right w:val="single" w:sz="4" w:space="0" w:color="auto"/>
            </w:tcBorders>
            <w:noWrap/>
            <w:vAlign w:val="bottom"/>
          </w:tcPr>
          <w:p w14:paraId="0FAB490C" w14:textId="77777777" w:rsidR="001C19ED" w:rsidRPr="00AC2474" w:rsidRDefault="001C19ED" w:rsidP="001C19ED">
            <w:pPr>
              <w:widowControl w:val="0"/>
              <w:spacing w:after="160"/>
              <w:rPr>
                <w:rFonts w:ascii="GHEA Grapalat" w:hAnsi="GHEA Grapalat" w:cs="Tahoma"/>
                <w:sz w:val="16"/>
                <w:szCs w:val="16"/>
              </w:rPr>
            </w:pPr>
            <w:r w:rsidRPr="00AC2474">
              <w:rPr>
                <w:rFonts w:ascii="GHEA Grapalat" w:hAnsi="GHEA Grapalat"/>
                <w:sz w:val="16"/>
                <w:szCs w:val="16"/>
              </w:rPr>
              <w:t>24.а.</w:t>
            </w:r>
            <w:r w:rsidRPr="00AC2474">
              <w:rPr>
                <w:rFonts w:ascii="GHEA Grapalat" w:hAnsi="GHEA Grapalat"/>
                <w:sz w:val="16"/>
                <w:szCs w:val="16"/>
              </w:rPr>
              <w:tab/>
              <w:t xml:space="preserve"> Обслуживающая бенефициара финансовая организация </w:t>
            </w:r>
          </w:p>
          <w:p w14:paraId="391E165E" w14:textId="77777777" w:rsidR="001C19ED" w:rsidRPr="00AC2474" w:rsidRDefault="001C19ED" w:rsidP="001C19ED">
            <w:pPr>
              <w:widowControl w:val="0"/>
              <w:spacing w:after="160"/>
              <w:rPr>
                <w:rFonts w:ascii="GHEA Grapalat" w:hAnsi="GHEA Grapalat"/>
                <w:sz w:val="16"/>
                <w:szCs w:val="16"/>
              </w:rPr>
            </w:pPr>
          </w:p>
          <w:p w14:paraId="524CF927" w14:textId="77777777" w:rsidR="001C19ED" w:rsidRPr="00AC2474" w:rsidRDefault="001C19ED" w:rsidP="001C19ED">
            <w:pPr>
              <w:widowControl w:val="0"/>
              <w:jc w:val="right"/>
              <w:rPr>
                <w:rFonts w:ascii="GHEA Grapalat" w:hAnsi="GHEA Grapalat" w:cs="Tahoma"/>
                <w:sz w:val="16"/>
                <w:szCs w:val="16"/>
              </w:rPr>
            </w:pPr>
            <w:r w:rsidRPr="00AC2474">
              <w:rPr>
                <w:rFonts w:ascii="GHEA Grapalat" w:hAnsi="GHEA Grapalat"/>
                <w:sz w:val="16"/>
                <w:szCs w:val="16"/>
              </w:rPr>
              <w:t>/____________________/</w:t>
            </w:r>
          </w:p>
          <w:p w14:paraId="6DFF214F" w14:textId="77777777" w:rsidR="001C19ED" w:rsidRPr="00AC2474" w:rsidRDefault="001C19ED" w:rsidP="001C19ED">
            <w:pPr>
              <w:widowControl w:val="0"/>
              <w:spacing w:after="160"/>
              <w:ind w:left="3828" w:right="13"/>
              <w:jc w:val="both"/>
              <w:rPr>
                <w:rFonts w:ascii="GHEA Grapalat" w:hAnsi="GHEA Grapalat" w:cs="Sylfaen"/>
                <w:sz w:val="16"/>
                <w:szCs w:val="16"/>
                <w:vertAlign w:val="superscript"/>
              </w:rPr>
            </w:pPr>
            <w:r w:rsidRPr="00AC2474">
              <w:rPr>
                <w:rFonts w:ascii="GHEA Grapalat" w:hAnsi="GHEA Grapalat"/>
                <w:sz w:val="16"/>
                <w:szCs w:val="16"/>
                <w:vertAlign w:val="superscript"/>
              </w:rPr>
              <w:t>подпись/</w:t>
            </w:r>
          </w:p>
        </w:tc>
        <w:tc>
          <w:tcPr>
            <w:tcW w:w="5364" w:type="dxa"/>
            <w:tcBorders>
              <w:top w:val="single" w:sz="4" w:space="0" w:color="auto"/>
              <w:left w:val="nil"/>
              <w:right w:val="single" w:sz="4" w:space="0" w:color="auto"/>
            </w:tcBorders>
            <w:noWrap/>
          </w:tcPr>
          <w:p w14:paraId="6FADD339" w14:textId="77777777" w:rsidR="001C19ED" w:rsidRPr="00AC2474" w:rsidRDefault="001C19ED" w:rsidP="001C19ED">
            <w:pPr>
              <w:widowControl w:val="0"/>
              <w:spacing w:after="160"/>
              <w:rPr>
                <w:rFonts w:ascii="GHEA Grapalat" w:hAnsi="GHEA Grapalat" w:cs="Tahoma"/>
                <w:sz w:val="16"/>
                <w:szCs w:val="16"/>
              </w:rPr>
            </w:pPr>
            <w:r w:rsidRPr="00AC2474">
              <w:rPr>
                <w:rFonts w:ascii="GHEA Grapalat" w:hAnsi="GHEA Grapalat"/>
                <w:sz w:val="16"/>
                <w:szCs w:val="16"/>
              </w:rPr>
              <w:t>23.а.</w:t>
            </w:r>
            <w:r w:rsidRPr="00AC2474">
              <w:rPr>
                <w:rFonts w:ascii="GHEA Grapalat" w:hAnsi="GHEA Grapalat"/>
                <w:sz w:val="16"/>
                <w:szCs w:val="16"/>
              </w:rPr>
              <w:tab/>
              <w:t xml:space="preserve"> Обслуживающая плательщика финансовая организация </w:t>
            </w:r>
          </w:p>
          <w:p w14:paraId="7A8D37E6" w14:textId="77777777" w:rsidR="001C19ED" w:rsidRPr="00AC2474" w:rsidRDefault="001C19ED" w:rsidP="001C19ED">
            <w:pPr>
              <w:widowControl w:val="0"/>
              <w:spacing w:after="160"/>
              <w:rPr>
                <w:rFonts w:ascii="GHEA Grapalat" w:hAnsi="GHEA Grapalat" w:cs="Tahoma"/>
                <w:sz w:val="16"/>
                <w:szCs w:val="16"/>
              </w:rPr>
            </w:pPr>
          </w:p>
          <w:p w14:paraId="16A67F0C" w14:textId="77777777" w:rsidR="001C19ED" w:rsidRPr="00AC2474" w:rsidRDefault="001C19ED" w:rsidP="001C19ED">
            <w:pPr>
              <w:widowControl w:val="0"/>
              <w:jc w:val="right"/>
              <w:rPr>
                <w:rFonts w:ascii="GHEA Grapalat" w:hAnsi="GHEA Grapalat" w:cs="Tahoma"/>
                <w:sz w:val="16"/>
                <w:szCs w:val="16"/>
              </w:rPr>
            </w:pPr>
            <w:r w:rsidRPr="00AC2474">
              <w:rPr>
                <w:rFonts w:ascii="GHEA Grapalat" w:hAnsi="GHEA Grapalat"/>
                <w:sz w:val="16"/>
                <w:szCs w:val="16"/>
              </w:rPr>
              <w:t>/____________________/</w:t>
            </w:r>
          </w:p>
          <w:p w14:paraId="0C64B904" w14:textId="77777777" w:rsidR="001C19ED" w:rsidRPr="00AC2474" w:rsidRDefault="001C19ED" w:rsidP="001C19ED">
            <w:pPr>
              <w:widowControl w:val="0"/>
              <w:spacing w:after="160"/>
              <w:ind w:right="983"/>
              <w:jc w:val="right"/>
              <w:rPr>
                <w:rFonts w:ascii="GHEA Grapalat" w:hAnsi="GHEA Grapalat" w:cs="Sylfaen"/>
                <w:sz w:val="16"/>
                <w:szCs w:val="16"/>
                <w:vertAlign w:val="superscript"/>
              </w:rPr>
            </w:pPr>
            <w:r w:rsidRPr="00AC2474">
              <w:rPr>
                <w:rFonts w:ascii="GHEA Grapalat" w:hAnsi="GHEA Grapalat"/>
                <w:sz w:val="16"/>
                <w:szCs w:val="16"/>
                <w:vertAlign w:val="superscript"/>
              </w:rPr>
              <w:t>/подпись/</w:t>
            </w:r>
          </w:p>
          <w:p w14:paraId="0F1A9723" w14:textId="77777777" w:rsidR="001C19ED" w:rsidRPr="00AC2474" w:rsidRDefault="001C19ED" w:rsidP="001C19ED">
            <w:pPr>
              <w:widowControl w:val="0"/>
              <w:spacing w:after="160"/>
              <w:rPr>
                <w:rFonts w:ascii="GHEA Grapalat" w:hAnsi="GHEA Grapalat" w:cs="Arial"/>
                <w:sz w:val="16"/>
                <w:szCs w:val="16"/>
              </w:rPr>
            </w:pPr>
          </w:p>
        </w:tc>
      </w:tr>
      <w:tr w:rsidR="001C19ED" w:rsidRPr="00B138F3" w14:paraId="260DBDC8" w14:textId="77777777" w:rsidTr="001C19ED">
        <w:trPr>
          <w:trHeight w:val="701"/>
        </w:trPr>
        <w:tc>
          <w:tcPr>
            <w:tcW w:w="5616" w:type="dxa"/>
            <w:tcBorders>
              <w:top w:val="nil"/>
              <w:left w:val="single" w:sz="4" w:space="0" w:color="auto"/>
              <w:bottom w:val="single" w:sz="4" w:space="0" w:color="auto"/>
              <w:right w:val="single" w:sz="4" w:space="0" w:color="auto"/>
            </w:tcBorders>
            <w:noWrap/>
            <w:vAlign w:val="bottom"/>
          </w:tcPr>
          <w:p w14:paraId="41FA55CD" w14:textId="77777777" w:rsidR="001C19ED" w:rsidRPr="00AC2474" w:rsidRDefault="001C19ED" w:rsidP="001C19ED">
            <w:pPr>
              <w:widowControl w:val="0"/>
              <w:tabs>
                <w:tab w:val="left" w:pos="4678"/>
              </w:tabs>
              <w:spacing w:after="160"/>
              <w:rPr>
                <w:rFonts w:ascii="GHEA Grapalat" w:hAnsi="GHEA Grapalat" w:cs="Sylfaen"/>
                <w:sz w:val="16"/>
                <w:szCs w:val="16"/>
              </w:rPr>
            </w:pPr>
            <w:r w:rsidRPr="00AC2474">
              <w:rPr>
                <w:rFonts w:ascii="GHEA Grapalat" w:hAnsi="GHEA Grapalat"/>
                <w:sz w:val="16"/>
                <w:szCs w:val="16"/>
              </w:rPr>
              <w:t>24.б.</w:t>
            </w:r>
            <w:r w:rsidRPr="00AC2474">
              <w:rPr>
                <w:rFonts w:ascii="GHEA Grapalat" w:hAnsi="GHEA Grapalat"/>
                <w:sz w:val="16"/>
                <w:szCs w:val="16"/>
              </w:rPr>
              <w:tab/>
              <w:t>М. П.</w:t>
            </w:r>
          </w:p>
          <w:p w14:paraId="3BBA5EA2" w14:textId="77777777" w:rsidR="001C19ED" w:rsidRPr="00AC2474" w:rsidRDefault="001C19ED" w:rsidP="001C19ED">
            <w:pPr>
              <w:widowControl w:val="0"/>
              <w:spacing w:after="160"/>
              <w:rPr>
                <w:rFonts w:ascii="GHEA Grapalat" w:hAnsi="GHEA Grapalat" w:cs="Sylfaen"/>
                <w:sz w:val="16"/>
                <w:szCs w:val="16"/>
              </w:rPr>
            </w:pPr>
          </w:p>
          <w:p w14:paraId="77CD396D" w14:textId="77777777" w:rsidR="001C19ED" w:rsidRPr="00AC2474" w:rsidRDefault="001C19ED" w:rsidP="001C19ED">
            <w:pPr>
              <w:widowControl w:val="0"/>
              <w:spacing w:after="160"/>
              <w:ind w:right="155"/>
              <w:jc w:val="right"/>
              <w:rPr>
                <w:rFonts w:ascii="GHEA Grapalat" w:hAnsi="GHEA Grapalat" w:cs="Sylfaen"/>
                <w:sz w:val="16"/>
                <w:szCs w:val="16"/>
                <w:lang w:val="en-US"/>
              </w:rPr>
            </w:pPr>
            <w:r w:rsidRPr="00AC247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1720FCDE" w14:textId="77777777" w:rsidR="001C19ED" w:rsidRPr="00AC2474" w:rsidRDefault="001C19ED" w:rsidP="001C19ED">
            <w:pPr>
              <w:widowControl w:val="0"/>
              <w:tabs>
                <w:tab w:val="left" w:pos="4554"/>
              </w:tabs>
              <w:spacing w:after="160"/>
              <w:rPr>
                <w:rFonts w:ascii="GHEA Grapalat" w:hAnsi="GHEA Grapalat" w:cs="Sylfaen"/>
                <w:sz w:val="16"/>
                <w:szCs w:val="16"/>
              </w:rPr>
            </w:pPr>
            <w:r w:rsidRPr="00AC2474">
              <w:rPr>
                <w:rFonts w:ascii="GHEA Grapalat" w:hAnsi="GHEA Grapalat"/>
                <w:sz w:val="16"/>
                <w:szCs w:val="16"/>
              </w:rPr>
              <w:t>23.б.</w:t>
            </w:r>
            <w:r w:rsidRPr="00AC2474">
              <w:rPr>
                <w:rFonts w:ascii="GHEA Grapalat" w:hAnsi="GHEA Grapalat"/>
                <w:sz w:val="16"/>
                <w:szCs w:val="16"/>
              </w:rPr>
              <w:tab/>
              <w:t>М. П.</w:t>
            </w:r>
          </w:p>
          <w:p w14:paraId="67918446" w14:textId="77777777" w:rsidR="001C19ED" w:rsidRPr="00AC2474" w:rsidRDefault="001C19ED" w:rsidP="001C19ED">
            <w:pPr>
              <w:widowControl w:val="0"/>
              <w:spacing w:after="160"/>
              <w:rPr>
                <w:rFonts w:ascii="GHEA Grapalat" w:hAnsi="GHEA Grapalat"/>
                <w:sz w:val="16"/>
                <w:szCs w:val="16"/>
              </w:rPr>
            </w:pPr>
          </w:p>
          <w:p w14:paraId="548C510A" w14:textId="77777777" w:rsidR="001C19ED" w:rsidRPr="00AC2474" w:rsidRDefault="001C19ED" w:rsidP="001C19ED">
            <w:pPr>
              <w:widowControl w:val="0"/>
              <w:spacing w:after="160"/>
              <w:jc w:val="right"/>
              <w:rPr>
                <w:rFonts w:ascii="GHEA Grapalat" w:hAnsi="GHEA Grapalat" w:cs="Sylfaen"/>
                <w:sz w:val="16"/>
                <w:szCs w:val="16"/>
              </w:rPr>
            </w:pPr>
            <w:r w:rsidRPr="00AC2474">
              <w:rPr>
                <w:rFonts w:ascii="GHEA Grapalat" w:hAnsi="GHEA Grapalat"/>
                <w:sz w:val="16"/>
                <w:szCs w:val="16"/>
              </w:rPr>
              <w:t>23.в Дата исполнения: "___" ___ 20___г.</w:t>
            </w:r>
          </w:p>
        </w:tc>
      </w:tr>
    </w:tbl>
    <w:p w14:paraId="1B88C81F" w14:textId="57E9B2E5"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9721437"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635420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E82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86935D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7435C0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E2DAFE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9C363A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7D2D30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F5EFA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EF7EA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7EC34F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BB913B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5053068"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338A8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856DB9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732718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539A9F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03B7B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E9C57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1EF0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F6AB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621C1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58E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3DD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EFB64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74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4087B35"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46B7C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3B8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105E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C887E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06F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1E4641F"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1E1C9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7EE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483400"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9FF91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BD40D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61D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68B1A6"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473FF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F55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6137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09FC1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EAFB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593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997C3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E37D6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425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E9A4F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63FC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D1E7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C9A15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E3B6A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3E6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7E88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056AE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C09C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782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842E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3E76C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766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A3DE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3A8FB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1485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4E9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EDD9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3CA01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32F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6F29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5A6E1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E3C6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8B1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9A65C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E3C20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C5CE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F78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3326F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7F64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81A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C5D77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8B552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DE0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10BE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7BB2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441EC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40A4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7E631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504EF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1B3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0F8E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D1AF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EDD3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1D1F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848FE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359C0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2BD3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4C94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B8CE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902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11A26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35098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9F3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BE55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EDFFB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7157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37F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7A4B4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B18C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57B9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63F7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01F9A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3833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007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D609D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E8027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70D7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0216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C1784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949A23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2943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A1EC0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8C6D2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8B2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F8AE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357D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1A8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640CBB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78350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A4233F"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AE91E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3BFF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1FE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C5C5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C9F66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833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55CD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CAB9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5FA25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054AD"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84D53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98764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68646"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2F9D8C3"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5FD86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A1FED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FAB90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DA5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75603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9C594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C4B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6BC7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CD6F2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D2CE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E2E0E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B7B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62347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27ADC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5DB3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AC66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FD7B6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1726F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3D003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89A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75621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E5C86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396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E322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89D251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FA570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8D3E3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F7CD7B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2DF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3B3CF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43309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BAA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BA476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F64F7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F5B0D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C8D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68F8B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BE30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3EB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AD28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FA0A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46485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97DF0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A28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D9095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B34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32B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40C2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D6226F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5BDB9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61A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6B54B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420EA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C919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DCD2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7BBAE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3F567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29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E676F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2573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24F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7F8C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149B6C5"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304AB3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735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FDD7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43713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08F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91A3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371A9D"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36A96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A11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9ECAE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57F57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005F7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BBD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C165C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073DB1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210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F0EF7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C305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6F4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FEB6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A1C636" w14:textId="77777777" w:rsidR="00C3421C" w:rsidRPr="00B138F3" w:rsidRDefault="00C3421C" w:rsidP="003D2146">
            <w:pPr>
              <w:widowControl w:val="0"/>
              <w:spacing w:after="120"/>
              <w:jc w:val="center"/>
              <w:rPr>
                <w:rFonts w:ascii="GHEA Grapalat" w:hAnsi="GHEA Grapalat"/>
                <w:sz w:val="18"/>
                <w:szCs w:val="18"/>
              </w:rPr>
            </w:pPr>
          </w:p>
        </w:tc>
      </w:tr>
    </w:tbl>
    <w:p w14:paraId="64D8EC10" w14:textId="77777777" w:rsidR="001005B0" w:rsidRPr="00B138F3" w:rsidRDefault="001005B0" w:rsidP="00B46D58">
      <w:pPr>
        <w:widowControl w:val="0"/>
        <w:spacing w:after="160"/>
        <w:ind w:left="567" w:right="565"/>
        <w:jc w:val="center"/>
        <w:rPr>
          <w:rFonts w:ascii="GHEA Grapalat" w:hAnsi="GHEA Grapalat"/>
          <w:b/>
        </w:rPr>
      </w:pPr>
    </w:p>
    <w:p w14:paraId="70E50F6E" w14:textId="77777777" w:rsidR="001005B0" w:rsidRPr="00B138F3" w:rsidRDefault="001005B0" w:rsidP="00B46D58">
      <w:pPr>
        <w:widowControl w:val="0"/>
        <w:spacing w:after="160"/>
        <w:ind w:left="567" w:right="565"/>
        <w:jc w:val="center"/>
        <w:rPr>
          <w:rFonts w:ascii="GHEA Grapalat" w:hAnsi="GHEA Grapalat"/>
          <w:b/>
        </w:rPr>
      </w:pPr>
    </w:p>
    <w:p w14:paraId="1E8DE533" w14:textId="77777777" w:rsidR="001005B0" w:rsidRPr="00B138F3" w:rsidRDefault="001005B0" w:rsidP="00B46D58">
      <w:pPr>
        <w:widowControl w:val="0"/>
        <w:spacing w:after="160"/>
        <w:ind w:left="567" w:right="565"/>
        <w:jc w:val="center"/>
        <w:rPr>
          <w:rFonts w:ascii="GHEA Grapalat" w:hAnsi="GHEA Grapalat"/>
          <w:b/>
        </w:rPr>
      </w:pPr>
    </w:p>
    <w:p w14:paraId="449EA148" w14:textId="77777777" w:rsidR="001005B0" w:rsidRPr="00B138F3" w:rsidRDefault="001005B0" w:rsidP="00B46D58">
      <w:pPr>
        <w:widowControl w:val="0"/>
        <w:spacing w:after="160"/>
        <w:ind w:left="567" w:right="565"/>
        <w:jc w:val="center"/>
        <w:rPr>
          <w:rFonts w:ascii="GHEA Grapalat" w:hAnsi="GHEA Grapalat"/>
          <w:b/>
        </w:rPr>
      </w:pPr>
    </w:p>
    <w:p w14:paraId="149E1323" w14:textId="77777777" w:rsidR="001005B0" w:rsidRPr="00B138F3" w:rsidRDefault="001005B0" w:rsidP="00B46D58">
      <w:pPr>
        <w:widowControl w:val="0"/>
        <w:spacing w:after="160"/>
        <w:ind w:left="567" w:right="565"/>
        <w:jc w:val="center"/>
        <w:rPr>
          <w:rFonts w:ascii="GHEA Grapalat" w:hAnsi="GHEA Grapalat"/>
          <w:b/>
        </w:rPr>
      </w:pPr>
    </w:p>
    <w:p w14:paraId="0F50E03D" w14:textId="77777777" w:rsidR="001005B0" w:rsidRPr="00B138F3" w:rsidRDefault="001005B0" w:rsidP="00B46D58">
      <w:pPr>
        <w:widowControl w:val="0"/>
        <w:spacing w:after="160"/>
        <w:ind w:left="567" w:right="565"/>
        <w:jc w:val="center"/>
        <w:rPr>
          <w:rFonts w:ascii="GHEA Grapalat" w:hAnsi="GHEA Grapalat"/>
          <w:b/>
        </w:rPr>
      </w:pPr>
    </w:p>
    <w:p w14:paraId="2CB73251" w14:textId="77777777" w:rsidR="00F331AD" w:rsidRPr="002A4554" w:rsidRDefault="00F331AD" w:rsidP="00235549">
      <w:pPr>
        <w:widowControl w:val="0"/>
        <w:spacing w:after="160"/>
        <w:ind w:firstLine="567"/>
        <w:jc w:val="right"/>
        <w:rPr>
          <w:rFonts w:ascii="GHEA Grapalat" w:hAnsi="GHEA Grapalat"/>
          <w:b/>
        </w:rPr>
      </w:pPr>
    </w:p>
    <w:p w14:paraId="0B122313" w14:textId="77777777" w:rsidR="008D24C2" w:rsidRPr="00230D36" w:rsidRDefault="008D24C2" w:rsidP="00235549">
      <w:pPr>
        <w:widowControl w:val="0"/>
        <w:spacing w:after="160"/>
        <w:ind w:firstLine="567"/>
        <w:jc w:val="right"/>
        <w:rPr>
          <w:rFonts w:ascii="GHEA Grapalat" w:hAnsi="GHEA Grapalat"/>
          <w:b/>
        </w:rPr>
      </w:pPr>
    </w:p>
    <w:p w14:paraId="51D8349E" w14:textId="77777777" w:rsidR="008D24C2" w:rsidRPr="00230D36" w:rsidRDefault="008D24C2" w:rsidP="00235549">
      <w:pPr>
        <w:widowControl w:val="0"/>
        <w:spacing w:after="160"/>
        <w:ind w:firstLine="567"/>
        <w:jc w:val="right"/>
        <w:rPr>
          <w:rFonts w:ascii="GHEA Grapalat" w:hAnsi="GHEA Grapalat"/>
          <w:b/>
        </w:rPr>
      </w:pPr>
    </w:p>
    <w:p w14:paraId="6E676B63" w14:textId="77777777" w:rsidR="008D24C2" w:rsidRPr="00230D36" w:rsidRDefault="008D24C2" w:rsidP="00235549">
      <w:pPr>
        <w:widowControl w:val="0"/>
        <w:spacing w:after="160"/>
        <w:ind w:firstLine="567"/>
        <w:jc w:val="right"/>
        <w:rPr>
          <w:rFonts w:ascii="GHEA Grapalat" w:hAnsi="GHEA Grapalat"/>
          <w:b/>
        </w:rPr>
      </w:pPr>
    </w:p>
    <w:p w14:paraId="108F9494" w14:textId="77777777" w:rsidR="008D24C2" w:rsidRPr="00230D36" w:rsidRDefault="008D24C2" w:rsidP="00235549">
      <w:pPr>
        <w:widowControl w:val="0"/>
        <w:spacing w:after="160"/>
        <w:ind w:firstLine="567"/>
        <w:jc w:val="right"/>
        <w:rPr>
          <w:rFonts w:ascii="GHEA Grapalat" w:hAnsi="GHEA Grapalat"/>
          <w:b/>
        </w:rPr>
      </w:pPr>
    </w:p>
    <w:p w14:paraId="6F439C8C" w14:textId="77777777" w:rsidR="008D24C2" w:rsidRPr="00230D36" w:rsidRDefault="008D24C2" w:rsidP="00235549">
      <w:pPr>
        <w:widowControl w:val="0"/>
        <w:spacing w:after="160"/>
        <w:ind w:firstLine="567"/>
        <w:jc w:val="right"/>
        <w:rPr>
          <w:rFonts w:ascii="GHEA Grapalat" w:hAnsi="GHEA Grapalat"/>
          <w:b/>
        </w:rPr>
      </w:pPr>
    </w:p>
    <w:p w14:paraId="0FD99C33" w14:textId="77777777" w:rsidR="008D24C2" w:rsidRPr="00230D36" w:rsidRDefault="008D24C2" w:rsidP="00235549">
      <w:pPr>
        <w:widowControl w:val="0"/>
        <w:spacing w:after="160"/>
        <w:ind w:firstLine="567"/>
        <w:jc w:val="right"/>
        <w:rPr>
          <w:rFonts w:ascii="GHEA Grapalat" w:hAnsi="GHEA Grapalat"/>
          <w:b/>
        </w:rPr>
      </w:pPr>
    </w:p>
    <w:p w14:paraId="2A4A1563" w14:textId="77777777" w:rsidR="008D24C2" w:rsidRPr="00230D36" w:rsidRDefault="008D24C2" w:rsidP="00235549">
      <w:pPr>
        <w:widowControl w:val="0"/>
        <w:spacing w:after="160"/>
        <w:ind w:firstLine="567"/>
        <w:jc w:val="right"/>
        <w:rPr>
          <w:rFonts w:ascii="GHEA Grapalat" w:hAnsi="GHEA Grapalat"/>
          <w:b/>
        </w:rPr>
      </w:pPr>
    </w:p>
    <w:p w14:paraId="77234E07" w14:textId="77777777" w:rsidR="008D24C2" w:rsidRPr="00230D36" w:rsidRDefault="008D24C2" w:rsidP="00235549">
      <w:pPr>
        <w:widowControl w:val="0"/>
        <w:spacing w:after="160"/>
        <w:ind w:firstLine="567"/>
        <w:jc w:val="right"/>
        <w:rPr>
          <w:rFonts w:ascii="GHEA Grapalat" w:hAnsi="GHEA Grapalat"/>
          <w:b/>
        </w:rPr>
      </w:pPr>
    </w:p>
    <w:p w14:paraId="2075654C" w14:textId="77777777" w:rsidR="008D24C2" w:rsidRPr="00230D36" w:rsidRDefault="008D24C2" w:rsidP="00235549">
      <w:pPr>
        <w:widowControl w:val="0"/>
        <w:spacing w:after="160"/>
        <w:ind w:firstLine="567"/>
        <w:jc w:val="right"/>
        <w:rPr>
          <w:rFonts w:ascii="GHEA Grapalat" w:hAnsi="GHEA Grapalat"/>
          <w:b/>
        </w:rPr>
      </w:pPr>
    </w:p>
    <w:p w14:paraId="52BBC6BC" w14:textId="77777777" w:rsidR="008D24C2" w:rsidRPr="00230D36" w:rsidRDefault="008D24C2" w:rsidP="00235549">
      <w:pPr>
        <w:widowControl w:val="0"/>
        <w:spacing w:after="160"/>
        <w:ind w:firstLine="567"/>
        <w:jc w:val="right"/>
        <w:rPr>
          <w:rFonts w:ascii="GHEA Grapalat" w:hAnsi="GHEA Grapalat"/>
          <w:b/>
        </w:rPr>
      </w:pPr>
    </w:p>
    <w:p w14:paraId="08C407FF" w14:textId="77777777" w:rsidR="008D24C2" w:rsidRPr="00230D36" w:rsidRDefault="008D24C2" w:rsidP="00235549">
      <w:pPr>
        <w:widowControl w:val="0"/>
        <w:spacing w:after="160"/>
        <w:ind w:firstLine="567"/>
        <w:jc w:val="right"/>
        <w:rPr>
          <w:rFonts w:ascii="GHEA Grapalat" w:hAnsi="GHEA Grapalat"/>
          <w:b/>
        </w:rPr>
      </w:pPr>
    </w:p>
    <w:p w14:paraId="6373721D" w14:textId="77777777" w:rsidR="00235549" w:rsidRPr="00B138F3" w:rsidRDefault="00235549" w:rsidP="00906BBE">
      <w:pPr>
        <w:widowControl w:val="0"/>
        <w:ind w:firstLine="567"/>
        <w:jc w:val="right"/>
        <w:rPr>
          <w:rFonts w:ascii="GHEA Grapalat" w:hAnsi="GHEA Grapalat" w:cs="Arial"/>
          <w:b/>
        </w:rPr>
      </w:pPr>
      <w:r w:rsidRPr="00B138F3">
        <w:rPr>
          <w:rFonts w:ascii="GHEA Grapalat" w:hAnsi="GHEA Grapalat"/>
          <w:b/>
        </w:rPr>
        <w:lastRenderedPageBreak/>
        <w:t>Приложение № 5</w:t>
      </w:r>
    </w:p>
    <w:p w14:paraId="5F945E04" w14:textId="12E81B1B" w:rsidR="001005B0" w:rsidRPr="00906BBE" w:rsidRDefault="00235549" w:rsidP="00906BBE">
      <w:pPr>
        <w:pStyle w:val="31"/>
        <w:widowControl w:val="0"/>
        <w:spacing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w:t>
      </w:r>
      <w:r w:rsidR="00AC2474" w:rsidRPr="00F10F6C">
        <w:rPr>
          <w:rFonts w:ascii="Sylfaen" w:hAnsi="Sylfaen"/>
          <w:i/>
          <w:color w:val="000000" w:themeColor="text1"/>
        </w:rPr>
        <w:t xml:space="preserve">на </w:t>
      </w:r>
      <w:r w:rsidR="00AC2474" w:rsidRPr="00F10F6C">
        <w:rPr>
          <w:rFonts w:ascii="Sylfaen" w:hAnsi="Sylfaen"/>
          <w:b/>
          <w:color w:val="000000" w:themeColor="text1"/>
        </w:rPr>
        <w:t>запроса цены</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AC2474" w:rsidRPr="00F10F6C">
        <w:rPr>
          <w:rFonts w:ascii="Sylfaen" w:hAnsi="Sylfaen"/>
          <w:i/>
          <w:color w:val="000000" w:themeColor="text1"/>
          <w:lang w:val="hy-AM"/>
        </w:rPr>
        <w:t>ՀՀ</w:t>
      </w:r>
      <w:r w:rsidR="00AC2474" w:rsidRPr="00F10F6C">
        <w:rPr>
          <w:rFonts w:ascii="Sylfaen" w:hAnsi="Sylfaen"/>
          <w:i/>
          <w:color w:val="000000" w:themeColor="text1"/>
          <w:lang w:val="af-ZA"/>
        </w:rPr>
        <w:t xml:space="preserve"> </w:t>
      </w:r>
      <w:r w:rsidR="00AC2474" w:rsidRPr="00F10F6C">
        <w:rPr>
          <w:rFonts w:ascii="Sylfaen" w:hAnsi="Sylfaen"/>
          <w:i/>
          <w:color w:val="000000" w:themeColor="text1"/>
          <w:lang w:val="hy-AM"/>
        </w:rPr>
        <w:t>ԱՄ</w:t>
      </w:r>
      <w:r w:rsidR="00AC2474" w:rsidRPr="00F10F6C">
        <w:rPr>
          <w:rFonts w:ascii="Sylfaen" w:hAnsi="Sylfaen"/>
          <w:i/>
          <w:color w:val="000000" w:themeColor="text1"/>
          <w:lang w:val="af-ZA"/>
        </w:rPr>
        <w:t xml:space="preserve"> </w:t>
      </w:r>
      <w:r w:rsidR="00AC2474" w:rsidRPr="00F10F6C">
        <w:rPr>
          <w:rFonts w:ascii="Sylfaen" w:hAnsi="Sylfaen"/>
          <w:i/>
          <w:color w:val="000000" w:themeColor="text1"/>
          <w:lang w:val="hy-AM"/>
        </w:rPr>
        <w:t>ԹՀ</w:t>
      </w:r>
      <w:r w:rsidR="00AC2474" w:rsidRPr="00F10F6C">
        <w:rPr>
          <w:rFonts w:ascii="Sylfaen" w:hAnsi="Sylfaen"/>
          <w:i/>
          <w:color w:val="000000" w:themeColor="text1"/>
          <w:lang w:val="af-ZA"/>
        </w:rPr>
        <w:t>-</w:t>
      </w:r>
      <w:r w:rsidR="00AC2474" w:rsidRPr="00F10F6C">
        <w:rPr>
          <w:rFonts w:ascii="Sylfaen" w:hAnsi="Sylfaen"/>
          <w:i/>
          <w:color w:val="000000" w:themeColor="text1"/>
          <w:lang w:val="hy-AM"/>
        </w:rPr>
        <w:t>ԳՀ</w:t>
      </w:r>
      <w:r w:rsidR="00AC2474" w:rsidRPr="00F10F6C">
        <w:rPr>
          <w:rFonts w:ascii="Sylfaen" w:hAnsi="Sylfaen"/>
          <w:i/>
          <w:color w:val="000000" w:themeColor="text1"/>
          <w:lang w:val="af-ZA"/>
        </w:rPr>
        <w:t>ԱՇՁԲ-2</w:t>
      </w:r>
      <w:r w:rsidR="00AC2474">
        <w:rPr>
          <w:rFonts w:ascii="Sylfaen" w:hAnsi="Sylfaen"/>
          <w:i/>
          <w:color w:val="000000" w:themeColor="text1"/>
        </w:rPr>
        <w:t>6</w:t>
      </w:r>
      <w:r w:rsidR="00906BBE">
        <w:rPr>
          <w:rFonts w:ascii="Sylfaen" w:hAnsi="Sylfaen"/>
          <w:i/>
          <w:color w:val="000000" w:themeColor="text1"/>
          <w:lang w:val="hy-AM"/>
        </w:rPr>
        <w:t>/</w:t>
      </w:r>
      <w:r w:rsidR="001C19ED">
        <w:rPr>
          <w:rFonts w:ascii="Sylfaen" w:hAnsi="Sylfaen"/>
          <w:i/>
          <w:color w:val="000000" w:themeColor="text1"/>
          <w:lang w:val="hy-AM"/>
        </w:rPr>
        <w:t>91</w:t>
      </w:r>
    </w:p>
    <w:p w14:paraId="59E7A50E"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FFC3898" w14:textId="28E0B299" w:rsidR="001005B0" w:rsidRPr="00B138F3" w:rsidRDefault="0075061D" w:rsidP="00906BBE">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A1401E6" w14:textId="4600F4B3"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AC2474" w:rsidRPr="00F10F6C">
        <w:rPr>
          <w:rFonts w:ascii="Sylfaen" w:hAnsi="Sylfaen"/>
          <w:i/>
          <w:color w:val="000000" w:themeColor="text1"/>
          <w:lang w:val="hy-AM"/>
        </w:rPr>
        <w:t>ՀՀ</w:t>
      </w:r>
      <w:r w:rsidR="00AC2474" w:rsidRPr="00F10F6C">
        <w:rPr>
          <w:rFonts w:ascii="Sylfaen" w:hAnsi="Sylfaen"/>
          <w:i/>
          <w:color w:val="000000" w:themeColor="text1"/>
          <w:lang w:val="af-ZA"/>
        </w:rPr>
        <w:t xml:space="preserve"> </w:t>
      </w:r>
      <w:r w:rsidR="00AC2474" w:rsidRPr="00F10F6C">
        <w:rPr>
          <w:rFonts w:ascii="Sylfaen" w:hAnsi="Sylfaen"/>
          <w:i/>
          <w:color w:val="000000" w:themeColor="text1"/>
          <w:lang w:val="hy-AM"/>
        </w:rPr>
        <w:t>ԱՄ</w:t>
      </w:r>
      <w:r w:rsidR="00AC2474" w:rsidRPr="00F10F6C">
        <w:rPr>
          <w:rFonts w:ascii="Sylfaen" w:hAnsi="Sylfaen"/>
          <w:i/>
          <w:color w:val="000000" w:themeColor="text1"/>
          <w:lang w:val="af-ZA"/>
        </w:rPr>
        <w:t xml:space="preserve"> </w:t>
      </w:r>
      <w:r w:rsidR="00AC2474" w:rsidRPr="00F10F6C">
        <w:rPr>
          <w:rFonts w:ascii="Sylfaen" w:hAnsi="Sylfaen"/>
          <w:i/>
          <w:color w:val="000000" w:themeColor="text1"/>
          <w:lang w:val="hy-AM"/>
        </w:rPr>
        <w:t>ԹՀ</w:t>
      </w:r>
      <w:r w:rsidR="00AC2474" w:rsidRPr="00F10F6C">
        <w:rPr>
          <w:rFonts w:ascii="Sylfaen" w:hAnsi="Sylfaen"/>
          <w:i/>
          <w:color w:val="000000" w:themeColor="text1"/>
          <w:lang w:val="af-ZA"/>
        </w:rPr>
        <w:t>-</w:t>
      </w:r>
      <w:r w:rsidR="00AC2474" w:rsidRPr="00F10F6C">
        <w:rPr>
          <w:rFonts w:ascii="Sylfaen" w:hAnsi="Sylfaen"/>
          <w:i/>
          <w:color w:val="000000" w:themeColor="text1"/>
          <w:lang w:val="hy-AM"/>
        </w:rPr>
        <w:t>ԳՀ</w:t>
      </w:r>
      <w:r w:rsidR="00AC2474" w:rsidRPr="00F10F6C">
        <w:rPr>
          <w:rFonts w:ascii="Sylfaen" w:hAnsi="Sylfaen"/>
          <w:i/>
          <w:color w:val="000000" w:themeColor="text1"/>
          <w:lang w:val="af-ZA"/>
        </w:rPr>
        <w:t>ԱՇՁԲ-2</w:t>
      </w:r>
      <w:r w:rsidR="00AC2474">
        <w:rPr>
          <w:rFonts w:ascii="Sylfaen" w:hAnsi="Sylfaen"/>
          <w:i/>
          <w:color w:val="000000" w:themeColor="text1"/>
        </w:rPr>
        <w:t>6</w:t>
      </w:r>
      <w:r w:rsidR="00AC2474" w:rsidRPr="00F10F6C">
        <w:rPr>
          <w:rFonts w:ascii="Sylfaen" w:hAnsi="Sylfaen"/>
          <w:i/>
          <w:color w:val="000000" w:themeColor="text1"/>
          <w:lang w:val="af-ZA"/>
        </w:rPr>
        <w:t>/</w:t>
      </w:r>
      <w:r w:rsidR="00906BBE">
        <w:rPr>
          <w:rFonts w:ascii="Sylfaen" w:hAnsi="Sylfaen"/>
          <w:i/>
          <w:color w:val="000000" w:themeColor="text1"/>
          <w:lang w:val="hy-AM"/>
        </w:rPr>
        <w:t xml:space="preserve"> </w:t>
      </w:r>
      <w:r w:rsidR="001C19ED">
        <w:rPr>
          <w:rFonts w:ascii="Sylfaen" w:hAnsi="Sylfaen"/>
          <w:i/>
          <w:color w:val="000000" w:themeColor="text1"/>
          <w:lang w:val="hy-AM"/>
        </w:rPr>
        <w:t>91</w:t>
      </w:r>
      <w:r w:rsidR="00906BBE">
        <w:rPr>
          <w:rFonts w:ascii="Sylfaen" w:hAnsi="Sylfaen"/>
          <w:i/>
          <w:color w:val="000000" w:themeColor="text1"/>
          <w:lang w:val="hy-AM"/>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1C99B6DD"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5008FBC0" w14:textId="158C1233" w:rsidR="005B3A59" w:rsidRPr="00B138F3" w:rsidRDefault="00AC2474"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F10F6C">
        <w:rPr>
          <w:rFonts w:ascii="Sylfaen" w:hAnsi="Sylfaen"/>
          <w:color w:val="000000" w:themeColor="text1"/>
          <w:spacing w:val="-6"/>
          <w:sz w:val="22"/>
          <w:szCs w:val="22"/>
          <w:u w:val="single"/>
        </w:rPr>
        <w:t>Ратуша Таллинна</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14:paraId="03AEC8D3"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35AF27C"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567E1CEF" w14:textId="663DBEFC" w:rsidR="005B3A59" w:rsidRPr="000D6BA6" w:rsidRDefault="00875F09" w:rsidP="000D6BA6">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F28F19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0C7FB0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2F5191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7FD0B5B6"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4D7FAF6"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CC35BF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DAB560A"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11092A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03D7D6E9"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A5C56E1"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37DABFD" w14:textId="77777777" w:rsidR="005B3A59" w:rsidRPr="00B138F3" w:rsidRDefault="005B3A59" w:rsidP="000D6BA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73BCFDE" w14:textId="77777777" w:rsidR="00EB1A78" w:rsidRPr="00F00F71" w:rsidRDefault="00EB1A78" w:rsidP="000D6BA6">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9"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2CA25203"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6A31192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789FB640"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21FAC77"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34280468"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7E3DE5F1"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27AB386D"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6EA07A66" w14:textId="77777777" w:rsidR="005B3A59" w:rsidRPr="00B138F3" w:rsidRDefault="005B3A59" w:rsidP="00906BBE">
      <w:pPr>
        <w:pStyle w:val="af4"/>
        <w:shd w:val="clear" w:color="auto" w:fill="FFFFFF"/>
        <w:spacing w:before="0" w:beforeAutospacing="0" w:after="0" w:afterAutospacing="0"/>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1D847BDD"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E909AD5" w14:textId="77777777" w:rsidR="005B3A59" w:rsidRPr="00B138F3" w:rsidRDefault="005B3A59" w:rsidP="000D6BA6">
      <w:pPr>
        <w:pStyle w:val="af4"/>
        <w:shd w:val="clear" w:color="auto" w:fill="FFFFFF"/>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C90DD82"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C8E8F15" w14:textId="77777777" w:rsidR="005B3A59" w:rsidRPr="00B138F3" w:rsidRDefault="005B3A59" w:rsidP="000D6BA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413DDB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2D7B17" w14:textId="77777777" w:rsidR="005B3A59" w:rsidRPr="00B138F3" w:rsidRDefault="005B3A59" w:rsidP="000D6BA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0D7F17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756CFA7" w14:textId="77777777" w:rsidR="005B3A59" w:rsidRPr="00B138F3" w:rsidRDefault="005B3A59" w:rsidP="000D6BA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868EB5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C197937" w14:textId="77777777" w:rsidR="005B3A59" w:rsidRPr="00B138F3" w:rsidRDefault="005B3A59" w:rsidP="000D6BA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84C22B3" w14:textId="77777777" w:rsidR="005B3A59" w:rsidRPr="00B138F3" w:rsidRDefault="005B3A59" w:rsidP="000D6BA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BDC0047" w14:textId="77777777" w:rsidR="005B3A59" w:rsidRPr="00B138F3" w:rsidRDefault="005B3A59" w:rsidP="000D6BA6">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2034FB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41570CD" w14:textId="77777777" w:rsidR="005B3A59" w:rsidRPr="00B138F3" w:rsidRDefault="005B3A59" w:rsidP="000D6BA6">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5953C17" w14:textId="77777777" w:rsidR="005B3A59" w:rsidRPr="00B138F3" w:rsidRDefault="005B3A59" w:rsidP="000D6BA6">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92F3378" w14:textId="77777777" w:rsidR="005B3A59" w:rsidRPr="00B138F3" w:rsidRDefault="005B3A59" w:rsidP="000D6BA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4180655" w14:textId="77777777" w:rsidR="005B3A59" w:rsidRPr="00B138F3" w:rsidRDefault="005B3A59" w:rsidP="000D6BA6">
      <w:pPr>
        <w:pStyle w:val="af4"/>
        <w:shd w:val="clear" w:color="auto" w:fill="FFFFFF"/>
        <w:spacing w:before="0" w:beforeAutospacing="0" w:after="0" w:afterAutospacing="0"/>
        <w:jc w:val="both"/>
        <w:rPr>
          <w:rFonts w:ascii="GHEA Grapalat" w:hAnsi="GHEA Grapalat"/>
          <w:sz w:val="20"/>
          <w:szCs w:val="20"/>
        </w:rPr>
      </w:pPr>
    </w:p>
    <w:p w14:paraId="68B7CE6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91D353D" w14:textId="77777777" w:rsidR="005B3A59" w:rsidRPr="00B138F3" w:rsidRDefault="005B3A59" w:rsidP="000D6BA6">
      <w:pPr>
        <w:pStyle w:val="af4"/>
        <w:shd w:val="clear" w:color="auto" w:fill="FFFFFF"/>
        <w:spacing w:before="0" w:beforeAutospacing="0" w:after="0" w:afterAutospacing="0"/>
        <w:jc w:val="both"/>
        <w:rPr>
          <w:rFonts w:ascii="GHEA Grapalat" w:hAnsi="GHEA Grapalat"/>
          <w:sz w:val="20"/>
          <w:szCs w:val="20"/>
          <w:lang w:val="hy-AM"/>
        </w:rPr>
      </w:pPr>
    </w:p>
    <w:p w14:paraId="60903D8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943743"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918BE1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540328C" w14:textId="77777777" w:rsidR="00F331AD" w:rsidRPr="002A4554" w:rsidRDefault="00F331AD" w:rsidP="000A214C">
      <w:pPr>
        <w:widowControl w:val="0"/>
        <w:spacing w:after="160"/>
        <w:jc w:val="right"/>
        <w:rPr>
          <w:rFonts w:ascii="GHEA Grapalat" w:hAnsi="GHEA Grapalat"/>
          <w:i/>
        </w:rPr>
      </w:pPr>
    </w:p>
    <w:p w14:paraId="5ADFEA51" w14:textId="77777777" w:rsidR="00F331AD" w:rsidRPr="002A4554" w:rsidRDefault="00F331AD" w:rsidP="000A214C">
      <w:pPr>
        <w:widowControl w:val="0"/>
        <w:spacing w:after="160"/>
        <w:jc w:val="right"/>
        <w:rPr>
          <w:rFonts w:ascii="GHEA Grapalat" w:hAnsi="GHEA Grapalat"/>
          <w:i/>
        </w:rPr>
      </w:pPr>
    </w:p>
    <w:p w14:paraId="5B2D0DE0" w14:textId="77777777" w:rsidR="00F331AD" w:rsidRPr="002A4554" w:rsidRDefault="00F331AD" w:rsidP="000A214C">
      <w:pPr>
        <w:widowControl w:val="0"/>
        <w:spacing w:after="160"/>
        <w:jc w:val="right"/>
        <w:rPr>
          <w:rFonts w:ascii="GHEA Grapalat" w:hAnsi="GHEA Grapalat"/>
          <w:i/>
        </w:rPr>
      </w:pPr>
    </w:p>
    <w:p w14:paraId="2007FDE6" w14:textId="77777777" w:rsidR="00D24392" w:rsidRPr="005F2C25" w:rsidRDefault="00D24392" w:rsidP="00AC2474">
      <w:pPr>
        <w:widowControl w:val="0"/>
        <w:spacing w:after="160"/>
        <w:rPr>
          <w:rFonts w:ascii="GHEA Grapalat" w:hAnsi="GHEA Grapalat"/>
          <w:i/>
        </w:rPr>
      </w:pPr>
    </w:p>
    <w:p w14:paraId="6DA42230" w14:textId="77777777" w:rsidR="00D24392" w:rsidRPr="005F2C25" w:rsidRDefault="00D24392" w:rsidP="000A214C">
      <w:pPr>
        <w:widowControl w:val="0"/>
        <w:spacing w:after="160"/>
        <w:jc w:val="right"/>
        <w:rPr>
          <w:rFonts w:ascii="GHEA Grapalat" w:hAnsi="GHEA Grapalat"/>
          <w:i/>
        </w:rPr>
      </w:pPr>
    </w:p>
    <w:p w14:paraId="3A89D320" w14:textId="77777777" w:rsidR="000D6BA6" w:rsidRDefault="000D6BA6" w:rsidP="00AC2474">
      <w:pPr>
        <w:widowControl w:val="0"/>
        <w:jc w:val="right"/>
        <w:rPr>
          <w:rFonts w:ascii="GHEA Grapalat" w:hAnsi="GHEA Grapalat"/>
          <w:i/>
        </w:rPr>
      </w:pPr>
    </w:p>
    <w:p w14:paraId="31F22F30" w14:textId="77777777" w:rsidR="000D6BA6" w:rsidRDefault="000D6BA6" w:rsidP="00AC2474">
      <w:pPr>
        <w:widowControl w:val="0"/>
        <w:jc w:val="right"/>
        <w:rPr>
          <w:rFonts w:ascii="GHEA Grapalat" w:hAnsi="GHEA Grapalat"/>
          <w:i/>
        </w:rPr>
      </w:pPr>
    </w:p>
    <w:p w14:paraId="00F7EEAA" w14:textId="77777777" w:rsidR="000D6BA6" w:rsidRDefault="000D6BA6" w:rsidP="00AC2474">
      <w:pPr>
        <w:widowControl w:val="0"/>
        <w:jc w:val="right"/>
        <w:rPr>
          <w:rFonts w:ascii="GHEA Grapalat" w:hAnsi="GHEA Grapalat"/>
          <w:i/>
        </w:rPr>
      </w:pPr>
    </w:p>
    <w:p w14:paraId="040A4F11" w14:textId="77777777" w:rsidR="000D6BA6" w:rsidRDefault="000D6BA6" w:rsidP="00AC2474">
      <w:pPr>
        <w:widowControl w:val="0"/>
        <w:jc w:val="right"/>
        <w:rPr>
          <w:rFonts w:ascii="GHEA Grapalat" w:hAnsi="GHEA Grapalat"/>
          <w:i/>
        </w:rPr>
      </w:pPr>
    </w:p>
    <w:p w14:paraId="6B8ECCAF" w14:textId="77777777" w:rsidR="000D6BA6" w:rsidRDefault="000D6BA6" w:rsidP="00AC2474">
      <w:pPr>
        <w:widowControl w:val="0"/>
        <w:jc w:val="right"/>
        <w:rPr>
          <w:rFonts w:ascii="GHEA Grapalat" w:hAnsi="GHEA Grapalat"/>
          <w:i/>
        </w:rPr>
      </w:pPr>
    </w:p>
    <w:p w14:paraId="4CC09023" w14:textId="1A87ECA9" w:rsidR="000A214C" w:rsidRPr="00183C06" w:rsidRDefault="000A214C" w:rsidP="00183FCA">
      <w:pPr>
        <w:widowControl w:val="0"/>
        <w:jc w:val="right"/>
        <w:rPr>
          <w:rFonts w:ascii="GHEA Grapalat" w:hAnsi="GHEA Grapalat" w:cs="GHEA Grapalat"/>
          <w:i/>
          <w:sz w:val="20"/>
          <w:szCs w:val="20"/>
        </w:rPr>
      </w:pPr>
      <w:r w:rsidRPr="00183C06">
        <w:rPr>
          <w:rFonts w:ascii="GHEA Grapalat" w:hAnsi="GHEA Grapalat"/>
          <w:i/>
          <w:sz w:val="20"/>
          <w:szCs w:val="20"/>
        </w:rPr>
        <w:lastRenderedPageBreak/>
        <w:t>Приложение № 5.1</w:t>
      </w:r>
    </w:p>
    <w:p w14:paraId="7BF9F5F2" w14:textId="30399680" w:rsidR="00AF4211" w:rsidRPr="001C19ED" w:rsidRDefault="000A214C" w:rsidP="00183FCA">
      <w:pPr>
        <w:widowControl w:val="0"/>
        <w:jc w:val="right"/>
        <w:rPr>
          <w:rFonts w:ascii="GHEA Grapalat" w:hAnsi="GHEA Grapalat" w:cs="GHEA Grapalat"/>
          <w:i/>
          <w:sz w:val="20"/>
          <w:szCs w:val="20"/>
          <w:lang w:val="hy-AM"/>
        </w:rPr>
      </w:pPr>
      <w:r w:rsidRPr="00183C06">
        <w:rPr>
          <w:rFonts w:ascii="GHEA Grapalat" w:hAnsi="GHEA Grapalat"/>
          <w:i/>
          <w:sz w:val="20"/>
          <w:szCs w:val="20"/>
        </w:rPr>
        <w:t xml:space="preserve">к Приглашению </w:t>
      </w:r>
      <w:r w:rsidR="00AC2474" w:rsidRPr="00183C06">
        <w:rPr>
          <w:rFonts w:ascii="Sylfaen" w:hAnsi="Sylfaen"/>
          <w:i/>
          <w:color w:val="000000" w:themeColor="text1"/>
          <w:sz w:val="20"/>
          <w:szCs w:val="20"/>
        </w:rPr>
        <w:t xml:space="preserve">на </w:t>
      </w:r>
      <w:r w:rsidR="00AC2474" w:rsidRPr="00183C06">
        <w:rPr>
          <w:rFonts w:ascii="Sylfaen" w:hAnsi="Sylfaen"/>
          <w:b/>
          <w:color w:val="000000" w:themeColor="text1"/>
          <w:sz w:val="20"/>
          <w:szCs w:val="20"/>
        </w:rPr>
        <w:t>запроса цены</w:t>
      </w:r>
      <w:r w:rsidRPr="00183C06">
        <w:rPr>
          <w:rFonts w:ascii="GHEA Grapalat" w:hAnsi="GHEA Grapalat"/>
          <w:i/>
          <w:sz w:val="20"/>
          <w:szCs w:val="20"/>
        </w:rPr>
        <w:br/>
        <w:t xml:space="preserve">под кодом </w:t>
      </w:r>
      <w:r w:rsidR="00AC2474" w:rsidRPr="00183C06">
        <w:rPr>
          <w:rFonts w:ascii="Sylfaen" w:hAnsi="Sylfaen"/>
          <w:i/>
          <w:color w:val="000000" w:themeColor="text1"/>
          <w:sz w:val="20"/>
          <w:szCs w:val="20"/>
          <w:lang w:val="hy-AM"/>
        </w:rPr>
        <w:t>ՀՀ</w:t>
      </w:r>
      <w:r w:rsidR="00AC2474" w:rsidRPr="00183C06">
        <w:rPr>
          <w:rFonts w:ascii="Sylfaen" w:hAnsi="Sylfaen"/>
          <w:i/>
          <w:color w:val="000000" w:themeColor="text1"/>
          <w:sz w:val="20"/>
          <w:szCs w:val="20"/>
          <w:lang w:val="af-ZA"/>
        </w:rPr>
        <w:t xml:space="preserve"> </w:t>
      </w:r>
      <w:r w:rsidR="00AC2474" w:rsidRPr="00183C06">
        <w:rPr>
          <w:rFonts w:ascii="Sylfaen" w:hAnsi="Sylfaen"/>
          <w:i/>
          <w:color w:val="000000" w:themeColor="text1"/>
          <w:sz w:val="20"/>
          <w:szCs w:val="20"/>
          <w:lang w:val="hy-AM"/>
        </w:rPr>
        <w:t>ԱՄ</w:t>
      </w:r>
      <w:r w:rsidR="00AC2474" w:rsidRPr="00183C06">
        <w:rPr>
          <w:rFonts w:ascii="Sylfaen" w:hAnsi="Sylfaen"/>
          <w:i/>
          <w:color w:val="000000" w:themeColor="text1"/>
          <w:sz w:val="20"/>
          <w:szCs w:val="20"/>
          <w:lang w:val="af-ZA"/>
        </w:rPr>
        <w:t xml:space="preserve"> </w:t>
      </w:r>
      <w:r w:rsidR="00AC2474" w:rsidRPr="00183C06">
        <w:rPr>
          <w:rFonts w:ascii="Sylfaen" w:hAnsi="Sylfaen"/>
          <w:i/>
          <w:color w:val="000000" w:themeColor="text1"/>
          <w:sz w:val="20"/>
          <w:szCs w:val="20"/>
          <w:lang w:val="hy-AM"/>
        </w:rPr>
        <w:t>ԹՀ</w:t>
      </w:r>
      <w:r w:rsidR="00AC2474" w:rsidRPr="00183C06">
        <w:rPr>
          <w:rFonts w:ascii="Sylfaen" w:hAnsi="Sylfaen"/>
          <w:i/>
          <w:color w:val="000000" w:themeColor="text1"/>
          <w:sz w:val="20"/>
          <w:szCs w:val="20"/>
          <w:lang w:val="af-ZA"/>
        </w:rPr>
        <w:t>-</w:t>
      </w:r>
      <w:r w:rsidR="00AC2474" w:rsidRPr="00183C06">
        <w:rPr>
          <w:rFonts w:ascii="Sylfaen" w:hAnsi="Sylfaen"/>
          <w:i/>
          <w:color w:val="000000" w:themeColor="text1"/>
          <w:sz w:val="20"/>
          <w:szCs w:val="20"/>
          <w:lang w:val="hy-AM"/>
        </w:rPr>
        <w:t>ԳՀ</w:t>
      </w:r>
      <w:r w:rsidR="00AC2474" w:rsidRPr="00183C06">
        <w:rPr>
          <w:rFonts w:ascii="Sylfaen" w:hAnsi="Sylfaen"/>
          <w:i/>
          <w:color w:val="000000" w:themeColor="text1"/>
          <w:sz w:val="20"/>
          <w:szCs w:val="20"/>
          <w:lang w:val="af-ZA"/>
        </w:rPr>
        <w:t>ԱՇՁԲ-2</w:t>
      </w:r>
      <w:r w:rsidR="00AC2474" w:rsidRPr="00183C06">
        <w:rPr>
          <w:rFonts w:ascii="Sylfaen" w:hAnsi="Sylfaen"/>
          <w:i/>
          <w:color w:val="000000" w:themeColor="text1"/>
          <w:sz w:val="20"/>
          <w:szCs w:val="20"/>
        </w:rPr>
        <w:t>6</w:t>
      </w:r>
      <w:r w:rsidR="00AC2474" w:rsidRPr="00183C06">
        <w:rPr>
          <w:rFonts w:ascii="Sylfaen" w:hAnsi="Sylfaen"/>
          <w:i/>
          <w:color w:val="000000" w:themeColor="text1"/>
          <w:sz w:val="20"/>
          <w:szCs w:val="20"/>
          <w:lang w:val="af-ZA"/>
        </w:rPr>
        <w:t>/</w:t>
      </w:r>
      <w:r w:rsidR="0016150B">
        <w:rPr>
          <w:rFonts w:ascii="Sylfaen" w:hAnsi="Sylfaen"/>
          <w:i/>
          <w:color w:val="000000" w:themeColor="text1"/>
          <w:sz w:val="20"/>
          <w:szCs w:val="20"/>
          <w:lang w:val="af-ZA"/>
        </w:rPr>
        <w:t>90</w:t>
      </w:r>
    </w:p>
    <w:p w14:paraId="3F5D4BDC" w14:textId="77777777" w:rsidR="000A214C" w:rsidRPr="00183C06" w:rsidRDefault="000A214C" w:rsidP="00183FCA">
      <w:pPr>
        <w:widowControl w:val="0"/>
        <w:spacing w:after="160"/>
        <w:jc w:val="center"/>
        <w:rPr>
          <w:rFonts w:ascii="GHEA Grapalat" w:hAnsi="GHEA Grapalat" w:cs="GHEA Grapalat"/>
          <w:b/>
          <w:sz w:val="20"/>
          <w:szCs w:val="20"/>
        </w:rPr>
      </w:pPr>
      <w:r w:rsidRPr="00183C06">
        <w:rPr>
          <w:rFonts w:ascii="GHEA Grapalat" w:hAnsi="GHEA Grapalat"/>
          <w:b/>
          <w:sz w:val="20"/>
          <w:szCs w:val="20"/>
        </w:rPr>
        <w:t xml:space="preserve">СОГЛАШЕНИЕ О НЕУСТОЙКЕ </w:t>
      </w:r>
    </w:p>
    <w:p w14:paraId="79341601" w14:textId="77777777" w:rsidR="000A214C" w:rsidRPr="00183C06" w:rsidRDefault="000A214C" w:rsidP="00183FCA">
      <w:pPr>
        <w:widowControl w:val="0"/>
        <w:spacing w:after="160"/>
        <w:jc w:val="center"/>
        <w:rPr>
          <w:rFonts w:ascii="GHEA Grapalat" w:hAnsi="GHEA Grapalat" w:cs="GHEA Grapalat"/>
          <w:b/>
          <w:sz w:val="20"/>
          <w:szCs w:val="20"/>
        </w:rPr>
      </w:pPr>
      <w:r w:rsidRPr="00183C06">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83C06" w14:paraId="3CE0D59A" w14:textId="77777777" w:rsidTr="003D2146">
        <w:tc>
          <w:tcPr>
            <w:tcW w:w="4786" w:type="dxa"/>
          </w:tcPr>
          <w:p w14:paraId="5E3D1175" w14:textId="77777777" w:rsidR="000A214C" w:rsidRPr="00183C06" w:rsidRDefault="000A214C" w:rsidP="00183FCA">
            <w:pPr>
              <w:widowControl w:val="0"/>
              <w:spacing w:after="160"/>
              <w:rPr>
                <w:rFonts w:ascii="GHEA Grapalat" w:hAnsi="GHEA Grapalat" w:cs="GHEA Grapalat"/>
                <w:b/>
                <w:sz w:val="20"/>
                <w:szCs w:val="20"/>
                <w:lang w:val="en-US"/>
              </w:rPr>
            </w:pPr>
            <w:r w:rsidRPr="00183C06">
              <w:rPr>
                <w:rFonts w:ascii="GHEA Grapalat" w:hAnsi="GHEA Grapalat"/>
                <w:sz w:val="20"/>
                <w:szCs w:val="20"/>
              </w:rPr>
              <w:t>г. Ереван</w:t>
            </w:r>
          </w:p>
        </w:tc>
        <w:tc>
          <w:tcPr>
            <w:tcW w:w="4500" w:type="dxa"/>
          </w:tcPr>
          <w:p w14:paraId="67D3A153" w14:textId="77777777" w:rsidR="000A214C" w:rsidRPr="00183C06" w:rsidRDefault="000A214C" w:rsidP="00183FCA">
            <w:pPr>
              <w:widowControl w:val="0"/>
              <w:spacing w:after="160"/>
              <w:jc w:val="right"/>
              <w:rPr>
                <w:rFonts w:ascii="GHEA Grapalat" w:hAnsi="GHEA Grapalat" w:cs="GHEA Grapalat"/>
                <w:b/>
                <w:sz w:val="20"/>
                <w:szCs w:val="20"/>
              </w:rPr>
            </w:pPr>
            <w:r w:rsidRPr="00183C06">
              <w:rPr>
                <w:rFonts w:ascii="GHEA Grapalat" w:hAnsi="GHEA Grapalat"/>
                <w:sz w:val="20"/>
                <w:szCs w:val="20"/>
              </w:rPr>
              <w:t>"</w:t>
            </w:r>
            <w:r w:rsidRPr="00183C06">
              <w:rPr>
                <w:rFonts w:ascii="GHEA Grapalat" w:hAnsi="GHEA Grapalat"/>
                <w:sz w:val="20"/>
                <w:szCs w:val="20"/>
                <w:lang w:val="en-US"/>
              </w:rPr>
              <w:tab/>
            </w:r>
            <w:r w:rsidRPr="00183C06">
              <w:rPr>
                <w:rFonts w:ascii="GHEA Grapalat" w:hAnsi="GHEA Grapalat"/>
                <w:sz w:val="20"/>
                <w:szCs w:val="20"/>
              </w:rPr>
              <w:t xml:space="preserve">" </w:t>
            </w:r>
            <w:r w:rsidRPr="00183C06">
              <w:rPr>
                <w:rFonts w:ascii="GHEA Grapalat" w:hAnsi="GHEA Grapalat"/>
                <w:sz w:val="20"/>
                <w:szCs w:val="20"/>
                <w:lang w:val="en-US"/>
              </w:rPr>
              <w:tab/>
            </w:r>
            <w:r w:rsidRPr="00183C06">
              <w:rPr>
                <w:rFonts w:ascii="GHEA Grapalat" w:hAnsi="GHEA Grapalat"/>
                <w:sz w:val="20"/>
                <w:szCs w:val="20"/>
              </w:rPr>
              <w:t>20</w:t>
            </w:r>
            <w:r w:rsidRPr="00183C06">
              <w:rPr>
                <w:rFonts w:ascii="GHEA Grapalat" w:hAnsi="GHEA Grapalat"/>
                <w:sz w:val="20"/>
                <w:szCs w:val="20"/>
                <w:lang w:val="en-US"/>
              </w:rPr>
              <w:tab/>
            </w:r>
            <w:r w:rsidRPr="00183C06">
              <w:rPr>
                <w:rFonts w:ascii="GHEA Grapalat" w:hAnsi="GHEA Grapalat"/>
                <w:sz w:val="20"/>
                <w:szCs w:val="20"/>
              </w:rPr>
              <w:t>г.</w:t>
            </w:r>
            <w:r w:rsidRPr="00183C06">
              <w:rPr>
                <w:rStyle w:val="af6"/>
                <w:rFonts w:ascii="GHEA Grapalat" w:hAnsi="GHEA Grapalat"/>
                <w:sz w:val="20"/>
                <w:szCs w:val="20"/>
              </w:rPr>
              <w:footnoteReference w:customMarkFollows="1" w:id="18"/>
              <w:t>**</w:t>
            </w:r>
          </w:p>
        </w:tc>
      </w:tr>
    </w:tbl>
    <w:p w14:paraId="186F56BB" w14:textId="77777777" w:rsidR="000A214C" w:rsidRPr="00183C06" w:rsidRDefault="000A214C" w:rsidP="00183FCA">
      <w:pPr>
        <w:widowControl w:val="0"/>
        <w:spacing w:after="160"/>
        <w:rPr>
          <w:rFonts w:ascii="GHEA Grapalat" w:hAnsi="GHEA Grapalat" w:cs="GHEA Grapalat"/>
          <w:b/>
          <w:sz w:val="20"/>
          <w:szCs w:val="20"/>
        </w:rPr>
      </w:pPr>
    </w:p>
    <w:p w14:paraId="025EF8FD" w14:textId="7DEB2562" w:rsidR="000A214C" w:rsidRPr="00183C06" w:rsidRDefault="000A214C" w:rsidP="00183FCA">
      <w:pPr>
        <w:widowControl w:val="0"/>
        <w:jc w:val="both"/>
        <w:rPr>
          <w:rFonts w:ascii="GHEA Grapalat" w:hAnsi="GHEA Grapalat" w:cs="GHEA Grapalat"/>
          <w:sz w:val="20"/>
          <w:szCs w:val="20"/>
          <w:u w:val="single"/>
          <w:vertAlign w:val="subscript"/>
        </w:rPr>
      </w:pPr>
      <w:r w:rsidRPr="00183C06">
        <w:rPr>
          <w:rFonts w:ascii="GHEA Grapalat" w:hAnsi="GHEA Grapalat"/>
          <w:sz w:val="20"/>
          <w:szCs w:val="20"/>
        </w:rPr>
        <w:t>______________________________________________, в лице директора Компании,</w:t>
      </w:r>
    </w:p>
    <w:p w14:paraId="1082A61B" w14:textId="77777777" w:rsidR="000A214C" w:rsidRPr="00183C06" w:rsidRDefault="000A214C" w:rsidP="00183FCA">
      <w:pPr>
        <w:widowControl w:val="0"/>
        <w:spacing w:after="160"/>
        <w:ind w:left="1843"/>
        <w:jc w:val="both"/>
        <w:rPr>
          <w:rFonts w:ascii="GHEA Grapalat" w:hAnsi="GHEA Grapalat"/>
          <w:sz w:val="20"/>
          <w:szCs w:val="20"/>
          <w:vertAlign w:val="superscript"/>
          <w:lang w:val="en-US"/>
        </w:rPr>
      </w:pPr>
      <w:r w:rsidRPr="00183C06">
        <w:rPr>
          <w:rFonts w:ascii="GHEA Grapalat" w:hAnsi="GHEA Grapalat"/>
          <w:sz w:val="20"/>
          <w:szCs w:val="20"/>
          <w:vertAlign w:val="superscript"/>
        </w:rPr>
        <w:t>наименование Компании</w:t>
      </w:r>
    </w:p>
    <w:p w14:paraId="7F2B0305" w14:textId="77777777" w:rsidR="000A214C" w:rsidRPr="00183C06" w:rsidRDefault="000A214C" w:rsidP="00183FCA">
      <w:pPr>
        <w:widowControl w:val="0"/>
        <w:jc w:val="both"/>
        <w:rPr>
          <w:rFonts w:ascii="GHEA Grapalat" w:hAnsi="GHEA Grapalat"/>
          <w:sz w:val="20"/>
          <w:szCs w:val="20"/>
          <w:lang w:val="en-US"/>
        </w:rPr>
      </w:pPr>
      <w:r w:rsidRPr="00183C06">
        <w:rPr>
          <w:rFonts w:ascii="GHEA Grapalat" w:hAnsi="GHEA Grapalat"/>
          <w:sz w:val="20"/>
          <w:szCs w:val="20"/>
          <w:lang w:val="en-US"/>
        </w:rPr>
        <w:t>_________________________________________________________________________</w:t>
      </w:r>
    </w:p>
    <w:p w14:paraId="301FC3EA" w14:textId="77777777" w:rsidR="000A214C" w:rsidRPr="00183C06" w:rsidRDefault="000A214C" w:rsidP="00183FCA">
      <w:pPr>
        <w:widowControl w:val="0"/>
        <w:spacing w:after="160"/>
        <w:jc w:val="center"/>
        <w:rPr>
          <w:rFonts w:ascii="GHEA Grapalat" w:hAnsi="GHEA Grapalat"/>
          <w:sz w:val="20"/>
          <w:szCs w:val="20"/>
          <w:vertAlign w:val="superscript"/>
        </w:rPr>
      </w:pPr>
      <w:r w:rsidRPr="00183C06">
        <w:rPr>
          <w:rFonts w:ascii="GHEA Grapalat" w:hAnsi="GHEA Grapalat"/>
          <w:sz w:val="20"/>
          <w:szCs w:val="20"/>
          <w:vertAlign w:val="superscript"/>
        </w:rPr>
        <w:t>имя, фамилия, паспортные данные директора компании</w:t>
      </w:r>
    </w:p>
    <w:p w14:paraId="4E2A96AE" w14:textId="41062A52" w:rsidR="007965E0" w:rsidRPr="00183C06" w:rsidRDefault="000A214C" w:rsidP="00183FCA">
      <w:pPr>
        <w:widowControl w:val="0"/>
        <w:spacing w:after="160"/>
        <w:jc w:val="both"/>
        <w:rPr>
          <w:rFonts w:ascii="GHEA Grapalat" w:hAnsi="GHEA Grapalat" w:cs="GHEA Grapalat"/>
          <w:sz w:val="20"/>
          <w:szCs w:val="20"/>
        </w:rPr>
      </w:pPr>
      <w:r w:rsidRPr="00183C0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E372FE" w14:textId="77777777" w:rsidR="000A214C" w:rsidRPr="00183C06" w:rsidRDefault="000A214C" w:rsidP="00183FCA">
      <w:pPr>
        <w:widowControl w:val="0"/>
        <w:spacing w:after="160"/>
        <w:jc w:val="center"/>
        <w:rPr>
          <w:rFonts w:ascii="GHEA Grapalat" w:hAnsi="GHEA Grapalat" w:cs="GHEA Grapalat"/>
          <w:b/>
          <w:bCs/>
          <w:sz w:val="20"/>
          <w:szCs w:val="20"/>
        </w:rPr>
      </w:pPr>
      <w:r w:rsidRPr="00183C06">
        <w:rPr>
          <w:rFonts w:ascii="GHEA Grapalat" w:hAnsi="GHEA Grapalat"/>
          <w:b/>
          <w:sz w:val="20"/>
          <w:szCs w:val="20"/>
        </w:rPr>
        <w:t>1. Предмет соглашения</w:t>
      </w:r>
    </w:p>
    <w:p w14:paraId="7ABF55AF" w14:textId="77777777" w:rsidR="000A214C" w:rsidRPr="00183C06" w:rsidRDefault="000A214C" w:rsidP="00183FCA">
      <w:pPr>
        <w:widowControl w:val="0"/>
        <w:tabs>
          <w:tab w:val="left" w:pos="567"/>
        </w:tabs>
        <w:jc w:val="both"/>
        <w:rPr>
          <w:rFonts w:ascii="GHEA Grapalat" w:hAnsi="GHEA Grapalat" w:cs="GHEA Grapalat"/>
          <w:spacing w:val="-6"/>
          <w:sz w:val="20"/>
          <w:szCs w:val="20"/>
        </w:rPr>
      </w:pPr>
      <w:r w:rsidRPr="00183C06">
        <w:rPr>
          <w:rFonts w:ascii="GHEA Grapalat" w:hAnsi="GHEA Grapalat"/>
          <w:sz w:val="20"/>
          <w:szCs w:val="20"/>
        </w:rPr>
        <w:t>1</w:t>
      </w:r>
      <w:r w:rsidRPr="00183C06">
        <w:rPr>
          <w:rFonts w:ascii="GHEA Grapalat" w:hAnsi="GHEA Grapalat"/>
          <w:spacing w:val="-6"/>
          <w:sz w:val="20"/>
          <w:szCs w:val="20"/>
        </w:rPr>
        <w:t>.1.</w:t>
      </w:r>
      <w:r w:rsidRPr="00183C06">
        <w:rPr>
          <w:rFonts w:ascii="GHEA Grapalat" w:hAnsi="GHEA Grapalat"/>
          <w:spacing w:val="-6"/>
          <w:sz w:val="20"/>
          <w:szCs w:val="20"/>
        </w:rPr>
        <w:tab/>
        <w:t xml:space="preserve">Компания участвует в организованной ___________________ *(далее — Заказчик) </w:t>
      </w:r>
    </w:p>
    <w:p w14:paraId="19470B7E" w14:textId="77777777" w:rsidR="000A214C" w:rsidRPr="00183C06" w:rsidRDefault="000A214C" w:rsidP="00183FCA">
      <w:pPr>
        <w:widowControl w:val="0"/>
        <w:tabs>
          <w:tab w:val="left" w:pos="284"/>
        </w:tabs>
        <w:spacing w:after="160"/>
        <w:ind w:left="5245"/>
        <w:jc w:val="both"/>
        <w:rPr>
          <w:rFonts w:ascii="GHEA Grapalat" w:hAnsi="GHEA Grapalat" w:cs="GHEA Grapalat"/>
          <w:sz w:val="20"/>
          <w:szCs w:val="20"/>
        </w:rPr>
      </w:pPr>
      <w:r w:rsidRPr="00183C06">
        <w:rPr>
          <w:rFonts w:ascii="GHEA Grapalat" w:hAnsi="GHEA Grapalat"/>
          <w:sz w:val="20"/>
          <w:szCs w:val="20"/>
          <w:vertAlign w:val="superscript"/>
        </w:rPr>
        <w:t>наименование заказчика</w:t>
      </w:r>
    </w:p>
    <w:p w14:paraId="5590B06C" w14:textId="77777777" w:rsidR="000A214C" w:rsidRPr="00183C06" w:rsidRDefault="000A214C" w:rsidP="00183FCA">
      <w:pPr>
        <w:widowControl w:val="0"/>
        <w:jc w:val="both"/>
        <w:rPr>
          <w:rFonts w:ascii="GHEA Grapalat" w:hAnsi="GHEA Grapalat" w:cs="GHEA Grapalat"/>
          <w:sz w:val="20"/>
          <w:szCs w:val="20"/>
        </w:rPr>
      </w:pPr>
      <w:r w:rsidRPr="00183C06">
        <w:rPr>
          <w:rFonts w:ascii="GHEA Grapalat" w:hAnsi="GHEA Grapalat"/>
          <w:sz w:val="20"/>
          <w:szCs w:val="20"/>
        </w:rPr>
        <w:t>процедуре закупок под кодом ____________________________________________ *.</w:t>
      </w:r>
    </w:p>
    <w:p w14:paraId="2ACCFC4C" w14:textId="77777777" w:rsidR="000A214C" w:rsidRPr="00183C06" w:rsidRDefault="000A214C" w:rsidP="00183FCA">
      <w:pPr>
        <w:widowControl w:val="0"/>
        <w:spacing w:after="160"/>
        <w:ind w:left="5245"/>
        <w:jc w:val="both"/>
        <w:rPr>
          <w:rFonts w:ascii="GHEA Grapalat" w:hAnsi="GHEA Grapalat" w:cs="GHEA Grapalat"/>
          <w:sz w:val="20"/>
          <w:szCs w:val="20"/>
        </w:rPr>
      </w:pPr>
      <w:r w:rsidRPr="00183C06">
        <w:rPr>
          <w:rFonts w:ascii="GHEA Grapalat" w:hAnsi="GHEA Grapalat"/>
          <w:sz w:val="20"/>
          <w:szCs w:val="20"/>
          <w:vertAlign w:val="superscript"/>
        </w:rPr>
        <w:t>код процедуры</w:t>
      </w:r>
    </w:p>
    <w:p w14:paraId="14F7BA04" w14:textId="2492603C" w:rsidR="000A214C" w:rsidRPr="00183C06" w:rsidRDefault="000A214C" w:rsidP="00183FCA">
      <w:pPr>
        <w:widowControl w:val="0"/>
        <w:tabs>
          <w:tab w:val="left" w:pos="1134"/>
        </w:tabs>
        <w:jc w:val="both"/>
        <w:rPr>
          <w:rFonts w:ascii="GHEA Grapalat" w:hAnsi="GHEA Grapalat" w:cs="GHEA Grapalat"/>
          <w:sz w:val="20"/>
          <w:szCs w:val="20"/>
        </w:rPr>
      </w:pPr>
      <w:r w:rsidRPr="00183C06">
        <w:rPr>
          <w:rFonts w:ascii="GHEA Grapalat" w:hAnsi="GHEA Grapalat"/>
          <w:sz w:val="20"/>
          <w:szCs w:val="20"/>
        </w:rPr>
        <w:t>1.2.В качестве обеспечения исполнения договора, заключаемого в</w:t>
      </w:r>
      <w:r w:rsidRPr="00183C06">
        <w:rPr>
          <w:rFonts w:ascii="Courier New" w:hAnsi="Courier New" w:cs="Courier New"/>
          <w:sz w:val="20"/>
          <w:szCs w:val="20"/>
          <w:lang w:val="en-US"/>
        </w:rPr>
        <w:t> </w:t>
      </w:r>
      <w:r w:rsidRPr="00183C0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EA7ED16" w14:textId="1E82AC79" w:rsidR="000A214C" w:rsidRPr="00183C06" w:rsidRDefault="000A214C" w:rsidP="00183FCA">
      <w:pPr>
        <w:widowControl w:val="0"/>
        <w:tabs>
          <w:tab w:val="left" w:pos="1134"/>
        </w:tabs>
        <w:jc w:val="both"/>
        <w:rPr>
          <w:rFonts w:ascii="GHEA Grapalat" w:hAnsi="GHEA Grapalat" w:cs="GHEA Grapalat"/>
          <w:sz w:val="20"/>
          <w:szCs w:val="20"/>
        </w:rPr>
      </w:pPr>
      <w:r w:rsidRPr="00183C06">
        <w:rPr>
          <w:rFonts w:ascii="GHEA Grapalat" w:hAnsi="GHEA Grapalat"/>
          <w:sz w:val="20"/>
          <w:szCs w:val="20"/>
        </w:rPr>
        <w:t>1.3.Подписав платежное требование (далее — Требование), прилагаемое к</w:t>
      </w:r>
      <w:r w:rsidRPr="00183C06">
        <w:rPr>
          <w:sz w:val="20"/>
          <w:szCs w:val="20"/>
          <w:lang w:val="en-US"/>
        </w:rPr>
        <w:t> </w:t>
      </w:r>
      <w:r w:rsidRPr="00183C06">
        <w:rPr>
          <w:rFonts w:ascii="GHEA Grapalat" w:hAnsi="GHEA Grapalat"/>
          <w:sz w:val="20"/>
          <w:szCs w:val="20"/>
        </w:rPr>
        <w:t xml:space="preserve">настоящему Соглашению о неустойке, Компания </w:t>
      </w:r>
      <w:proofErr w:type="spellStart"/>
      <w:r w:rsidRPr="00183C06">
        <w:rPr>
          <w:rFonts w:ascii="GHEA Grapalat" w:hAnsi="GHEA Grapalat"/>
          <w:sz w:val="20"/>
          <w:szCs w:val="20"/>
        </w:rPr>
        <w:t>безотзывно</w:t>
      </w:r>
      <w:proofErr w:type="spellEnd"/>
      <w:r w:rsidRPr="00183C06">
        <w:rPr>
          <w:rFonts w:ascii="GHEA Grapalat" w:hAnsi="GHEA Grapalat"/>
          <w:sz w:val="20"/>
          <w:szCs w:val="20"/>
        </w:rPr>
        <w:t xml:space="preserve"> соглашается, что: </w:t>
      </w:r>
    </w:p>
    <w:p w14:paraId="0B3F69B2" w14:textId="161F6D29" w:rsidR="000A214C" w:rsidRPr="00183C06" w:rsidRDefault="000A214C" w:rsidP="00183FCA">
      <w:pPr>
        <w:widowControl w:val="0"/>
        <w:tabs>
          <w:tab w:val="left" w:pos="1134"/>
        </w:tabs>
        <w:jc w:val="both"/>
        <w:rPr>
          <w:rFonts w:ascii="GHEA Grapalat" w:hAnsi="GHEA Grapalat" w:cs="GHEA Grapalat"/>
          <w:sz w:val="20"/>
          <w:szCs w:val="20"/>
        </w:rPr>
      </w:pPr>
      <w:r w:rsidRPr="00183C06">
        <w:rPr>
          <w:rFonts w:ascii="GHEA Grapalat" w:hAnsi="GHEA Grapalat"/>
          <w:sz w:val="20"/>
          <w:szCs w:val="20"/>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AC67927" w14:textId="4EAB7125" w:rsidR="000A214C" w:rsidRPr="00183C06" w:rsidRDefault="000A214C" w:rsidP="00183FCA">
      <w:pPr>
        <w:widowControl w:val="0"/>
        <w:tabs>
          <w:tab w:val="left" w:pos="1134"/>
        </w:tabs>
        <w:jc w:val="both"/>
        <w:rPr>
          <w:rFonts w:ascii="GHEA Grapalat" w:hAnsi="GHEA Grapalat" w:cs="GHEA Grapalat"/>
          <w:sz w:val="20"/>
          <w:szCs w:val="20"/>
        </w:rPr>
      </w:pPr>
      <w:r w:rsidRPr="00183C06">
        <w:rPr>
          <w:rFonts w:ascii="GHEA Grapalat" w:hAnsi="GHEA Grapalat"/>
          <w:sz w:val="20"/>
          <w:szCs w:val="20"/>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229C71" w14:textId="22207B93" w:rsidR="000A214C" w:rsidRPr="00183C06" w:rsidRDefault="000A214C" w:rsidP="00183FCA">
      <w:pPr>
        <w:widowControl w:val="0"/>
        <w:tabs>
          <w:tab w:val="left" w:pos="1134"/>
        </w:tabs>
        <w:jc w:val="both"/>
        <w:rPr>
          <w:rFonts w:ascii="GHEA Grapalat" w:hAnsi="GHEA Grapalat" w:cs="GHEA Grapalat"/>
          <w:sz w:val="20"/>
          <w:szCs w:val="20"/>
        </w:rPr>
      </w:pPr>
      <w:r w:rsidRPr="00183C06">
        <w:rPr>
          <w:rFonts w:ascii="GHEA Grapalat" w:hAnsi="GHEA Grapalat"/>
          <w:sz w:val="20"/>
          <w:szCs w:val="20"/>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09D87BA3" w14:textId="533175CA" w:rsidR="000A214C" w:rsidRPr="00183C06" w:rsidRDefault="000A214C" w:rsidP="00183FCA">
      <w:pPr>
        <w:widowControl w:val="0"/>
        <w:tabs>
          <w:tab w:val="left" w:pos="1134"/>
        </w:tabs>
        <w:jc w:val="both"/>
        <w:rPr>
          <w:rFonts w:ascii="GHEA Grapalat" w:hAnsi="GHEA Grapalat" w:cs="GHEA Grapalat"/>
          <w:sz w:val="20"/>
          <w:szCs w:val="20"/>
        </w:rPr>
      </w:pPr>
      <w:r w:rsidRPr="00183C06">
        <w:rPr>
          <w:rFonts w:ascii="GHEA Grapalat" w:hAnsi="GHEA Grapalat"/>
          <w:sz w:val="20"/>
          <w:szCs w:val="20"/>
        </w:rPr>
        <w:t>г)Компания подтверждает, что акцептовала Требование в полном размере суммы неустойки.</w:t>
      </w:r>
    </w:p>
    <w:p w14:paraId="510BD4DC" w14:textId="2B80B9D9" w:rsidR="000A214C" w:rsidRPr="00183C06" w:rsidRDefault="000A214C" w:rsidP="00183FCA">
      <w:pPr>
        <w:widowControl w:val="0"/>
        <w:tabs>
          <w:tab w:val="left" w:pos="1134"/>
        </w:tabs>
        <w:jc w:val="both"/>
        <w:rPr>
          <w:rFonts w:ascii="GHEA Grapalat" w:hAnsi="GHEA Grapalat" w:cs="GHEA Grapalat"/>
          <w:sz w:val="20"/>
          <w:szCs w:val="20"/>
        </w:rPr>
      </w:pPr>
      <w:r w:rsidRPr="00183C06">
        <w:rPr>
          <w:rFonts w:ascii="GHEA Grapalat" w:hAnsi="GHEA Grapalat"/>
          <w:sz w:val="20"/>
          <w:szCs w:val="20"/>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DF1E20C" w14:textId="04669027" w:rsidR="000A214C" w:rsidRPr="00183C06" w:rsidRDefault="000A214C" w:rsidP="00183FCA">
      <w:pPr>
        <w:widowControl w:val="0"/>
        <w:tabs>
          <w:tab w:val="left" w:pos="1134"/>
        </w:tabs>
        <w:jc w:val="both"/>
        <w:rPr>
          <w:rFonts w:ascii="GHEA Grapalat" w:hAnsi="GHEA Grapalat" w:cs="GHEA Grapalat"/>
          <w:sz w:val="20"/>
          <w:szCs w:val="20"/>
        </w:rPr>
      </w:pPr>
      <w:r w:rsidRPr="00183C06">
        <w:rPr>
          <w:rFonts w:ascii="GHEA Grapalat" w:hAnsi="GHEA Grapalat"/>
          <w:sz w:val="20"/>
          <w:szCs w:val="20"/>
        </w:rPr>
        <w:t>1.</w:t>
      </w:r>
      <w:r w:rsidR="00C0337E" w:rsidRPr="00183C06">
        <w:rPr>
          <w:rFonts w:ascii="GHEA Grapalat" w:hAnsi="GHEA Grapalat"/>
          <w:sz w:val="20"/>
          <w:szCs w:val="20"/>
        </w:rPr>
        <w:t>4</w:t>
      </w:r>
      <w:r w:rsidRPr="00183C06">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83C06">
        <w:rPr>
          <w:rFonts w:ascii="Courier New" w:hAnsi="Courier New" w:cs="Courier New"/>
          <w:sz w:val="20"/>
          <w:szCs w:val="20"/>
          <w:lang w:val="en-US"/>
        </w:rPr>
        <w:t> </w:t>
      </w:r>
      <w:r w:rsidRPr="00183C0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79D64D" w14:textId="6DB4E53B" w:rsidR="000A214C" w:rsidRPr="00183C06" w:rsidRDefault="000A214C" w:rsidP="00183FCA">
      <w:pPr>
        <w:widowControl w:val="0"/>
        <w:tabs>
          <w:tab w:val="left" w:pos="1134"/>
        </w:tabs>
        <w:jc w:val="both"/>
        <w:rPr>
          <w:rFonts w:ascii="GHEA Grapalat" w:hAnsi="GHEA Grapalat" w:cs="GHEA Grapalat"/>
          <w:sz w:val="20"/>
          <w:szCs w:val="20"/>
        </w:rPr>
      </w:pPr>
      <w:r w:rsidRPr="00183C06">
        <w:rPr>
          <w:rFonts w:ascii="GHEA Grapalat" w:hAnsi="GHEA Grapalat"/>
          <w:sz w:val="20"/>
          <w:szCs w:val="20"/>
        </w:rPr>
        <w:t>1.</w:t>
      </w:r>
      <w:r w:rsidR="00C0337E" w:rsidRPr="00183C06">
        <w:rPr>
          <w:rFonts w:ascii="GHEA Grapalat" w:hAnsi="GHEA Grapalat"/>
          <w:sz w:val="20"/>
          <w:szCs w:val="20"/>
        </w:rPr>
        <w:t>5</w:t>
      </w:r>
      <w:r w:rsidRPr="00183C06">
        <w:rPr>
          <w:rFonts w:ascii="GHEA Grapalat" w:hAnsi="GHEA Grapalat"/>
          <w:sz w:val="20"/>
          <w:szCs w:val="20"/>
        </w:rPr>
        <w:t>.Заказчик может представить в Банк-плательщик иные дополнительные документы.</w:t>
      </w:r>
    </w:p>
    <w:p w14:paraId="041F300D" w14:textId="2C4F81D8" w:rsidR="000A214C" w:rsidRDefault="000A214C" w:rsidP="00183FCA">
      <w:pPr>
        <w:widowControl w:val="0"/>
        <w:tabs>
          <w:tab w:val="left" w:pos="1134"/>
        </w:tabs>
        <w:jc w:val="both"/>
        <w:rPr>
          <w:rFonts w:ascii="GHEA Grapalat" w:hAnsi="GHEA Grapalat"/>
          <w:sz w:val="20"/>
          <w:szCs w:val="20"/>
        </w:rPr>
      </w:pPr>
      <w:r w:rsidRPr="00183C06">
        <w:rPr>
          <w:rFonts w:ascii="GHEA Grapalat" w:hAnsi="GHEA Grapalat"/>
          <w:sz w:val="20"/>
          <w:szCs w:val="20"/>
        </w:rPr>
        <w:t>1.</w:t>
      </w:r>
      <w:r w:rsidR="00C0337E" w:rsidRPr="00183C06">
        <w:rPr>
          <w:rFonts w:ascii="GHEA Grapalat" w:hAnsi="GHEA Grapalat"/>
          <w:sz w:val="20"/>
          <w:szCs w:val="20"/>
        </w:rPr>
        <w:t>6</w:t>
      </w:r>
      <w:r w:rsidRPr="00183C06">
        <w:rPr>
          <w:rFonts w:ascii="GHEA Grapalat" w:hAnsi="GHEA Grapalat"/>
          <w:sz w:val="20"/>
          <w:szCs w:val="20"/>
        </w:rPr>
        <w:t>. Банк не несет какой-либо ответственности за риски (понесенные</w:t>
      </w:r>
      <w:r w:rsidRPr="00183C06">
        <w:rPr>
          <w:rFonts w:ascii="Courier New" w:hAnsi="Courier New" w:cs="Courier New"/>
          <w:sz w:val="20"/>
          <w:szCs w:val="20"/>
          <w:lang w:val="en-US"/>
        </w:rPr>
        <w:t> </w:t>
      </w:r>
      <w:r w:rsidRPr="00183C06">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183C06">
        <w:rPr>
          <w:rFonts w:ascii="GHEA Grapalat" w:hAnsi="GHEA Grapalat"/>
          <w:sz w:val="20"/>
          <w:szCs w:val="20"/>
        </w:rPr>
        <w:lastRenderedPageBreak/>
        <w:t>в</w:t>
      </w:r>
      <w:r w:rsidRPr="00183C06">
        <w:rPr>
          <w:rFonts w:ascii="Courier New" w:hAnsi="Courier New" w:cs="Courier New"/>
          <w:sz w:val="20"/>
          <w:szCs w:val="20"/>
          <w:lang w:val="en-US"/>
        </w:rPr>
        <w:t> </w:t>
      </w:r>
      <w:r w:rsidRPr="00183C06">
        <w:rPr>
          <w:rFonts w:ascii="GHEA Grapalat" w:hAnsi="GHEA Grapalat"/>
          <w:sz w:val="20"/>
          <w:szCs w:val="20"/>
        </w:rPr>
        <w:t>Требовании. Банк не обязан проверять факты нарушения Компанией условий договора.</w:t>
      </w:r>
    </w:p>
    <w:p w14:paraId="0135110B" w14:textId="6BDB70BE" w:rsidR="0016150B" w:rsidRDefault="0016150B" w:rsidP="00183FCA">
      <w:pPr>
        <w:widowControl w:val="0"/>
        <w:tabs>
          <w:tab w:val="left" w:pos="1134"/>
        </w:tabs>
        <w:jc w:val="both"/>
        <w:rPr>
          <w:rFonts w:ascii="GHEA Grapalat" w:hAnsi="GHEA Grapalat"/>
          <w:sz w:val="20"/>
          <w:szCs w:val="20"/>
        </w:rPr>
      </w:pPr>
    </w:p>
    <w:p w14:paraId="5C810722" w14:textId="77777777" w:rsidR="0016150B" w:rsidRDefault="0016150B" w:rsidP="00183FCA">
      <w:pPr>
        <w:widowControl w:val="0"/>
        <w:tabs>
          <w:tab w:val="left" w:pos="1134"/>
        </w:tabs>
        <w:jc w:val="both"/>
        <w:rPr>
          <w:rFonts w:ascii="GHEA Grapalat" w:hAnsi="GHEA Grapalat"/>
          <w:sz w:val="20"/>
          <w:szCs w:val="20"/>
        </w:rPr>
      </w:pPr>
    </w:p>
    <w:p w14:paraId="7946E7B0" w14:textId="77777777" w:rsidR="001C19ED" w:rsidRPr="00183C06" w:rsidRDefault="001C19ED" w:rsidP="00183FCA">
      <w:pPr>
        <w:widowControl w:val="0"/>
        <w:tabs>
          <w:tab w:val="left" w:pos="1134"/>
        </w:tabs>
        <w:jc w:val="both"/>
        <w:rPr>
          <w:rFonts w:ascii="GHEA Grapalat" w:hAnsi="GHEA Grapalat" w:cs="GHEA Grapalat"/>
          <w:sz w:val="20"/>
          <w:szCs w:val="20"/>
        </w:rPr>
      </w:pPr>
    </w:p>
    <w:p w14:paraId="3B8321AA" w14:textId="4FCB0A0F" w:rsidR="000A214C" w:rsidRPr="00183C06" w:rsidRDefault="000A214C" w:rsidP="00183FCA">
      <w:pPr>
        <w:widowControl w:val="0"/>
        <w:tabs>
          <w:tab w:val="left" w:pos="1134"/>
        </w:tabs>
        <w:jc w:val="both"/>
        <w:rPr>
          <w:rFonts w:ascii="GHEA Grapalat" w:hAnsi="GHEA Grapalat" w:cs="GHEA Grapalat"/>
          <w:sz w:val="20"/>
          <w:szCs w:val="20"/>
        </w:rPr>
      </w:pPr>
      <w:r w:rsidRPr="00183C06">
        <w:rPr>
          <w:rFonts w:ascii="GHEA Grapalat" w:hAnsi="GHEA Grapalat"/>
          <w:sz w:val="20"/>
          <w:szCs w:val="20"/>
        </w:rPr>
        <w:t>1.</w:t>
      </w:r>
      <w:r w:rsidR="00C0337E" w:rsidRPr="00183C06">
        <w:rPr>
          <w:rFonts w:ascii="GHEA Grapalat" w:hAnsi="GHEA Grapalat"/>
          <w:sz w:val="20"/>
          <w:szCs w:val="20"/>
        </w:rPr>
        <w:t>7</w:t>
      </w:r>
      <w:r w:rsidRPr="00183C06">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1B9719F" w14:textId="317B4785" w:rsidR="007965E0" w:rsidRPr="00183C06" w:rsidRDefault="000A214C" w:rsidP="00183FCA">
      <w:pPr>
        <w:widowControl w:val="0"/>
        <w:tabs>
          <w:tab w:val="left" w:pos="1134"/>
        </w:tabs>
        <w:jc w:val="both"/>
        <w:rPr>
          <w:rFonts w:ascii="GHEA Grapalat" w:hAnsi="GHEA Grapalat" w:cs="GHEA Grapalat"/>
          <w:sz w:val="20"/>
          <w:szCs w:val="20"/>
        </w:rPr>
      </w:pPr>
      <w:r w:rsidRPr="00183C06">
        <w:rPr>
          <w:rFonts w:ascii="GHEA Grapalat" w:hAnsi="GHEA Grapalat"/>
          <w:sz w:val="20"/>
          <w:szCs w:val="20"/>
        </w:rPr>
        <w:t>1.</w:t>
      </w:r>
      <w:r w:rsidR="00C0337E" w:rsidRPr="00183C06">
        <w:rPr>
          <w:rFonts w:ascii="GHEA Grapalat" w:hAnsi="GHEA Grapalat"/>
          <w:sz w:val="20"/>
          <w:szCs w:val="20"/>
        </w:rPr>
        <w:t>8</w:t>
      </w:r>
      <w:r w:rsidRPr="00183C06">
        <w:rPr>
          <w:rFonts w:ascii="GHEA Grapalat" w:hAnsi="GHEA Grapalat"/>
          <w:sz w:val="20"/>
          <w:szCs w:val="20"/>
        </w:rPr>
        <w:t>.В случае если в течение десяти рабочих дней после представления в</w:t>
      </w:r>
      <w:r w:rsidRPr="00183C06">
        <w:rPr>
          <w:rFonts w:ascii="Courier New" w:hAnsi="Courier New" w:cs="Courier New"/>
          <w:sz w:val="20"/>
          <w:szCs w:val="20"/>
          <w:lang w:val="en-US"/>
        </w:rPr>
        <w:t> </w:t>
      </w:r>
      <w:r w:rsidRPr="00183C06">
        <w:rPr>
          <w:rFonts w:ascii="GHEA Grapalat" w:hAnsi="GHEA Grapalat"/>
          <w:sz w:val="20"/>
          <w:szCs w:val="20"/>
        </w:rPr>
        <w:t>Банк настоящего Соглашения и прилагаемого Требования по независящим от</w:t>
      </w:r>
      <w:r w:rsidRPr="00183C06">
        <w:rPr>
          <w:rFonts w:ascii="Courier New" w:hAnsi="Courier New" w:cs="Courier New"/>
          <w:sz w:val="20"/>
          <w:szCs w:val="20"/>
          <w:lang w:val="en-US"/>
        </w:rPr>
        <w:t> </w:t>
      </w:r>
      <w:r w:rsidRPr="00183C06">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183C06">
        <w:rPr>
          <w:rFonts w:ascii="GHEA Grapalat" w:hAnsi="GHEA Grapalat"/>
          <w:sz w:val="20"/>
          <w:szCs w:val="20"/>
        </w:rPr>
        <w:t>Репортинг</w:t>
      </w:r>
      <w:proofErr w:type="spellEnd"/>
      <w:r w:rsidRPr="00183C06">
        <w:rPr>
          <w:rFonts w:ascii="GHEA Grapalat" w:hAnsi="GHEA Grapalat"/>
          <w:sz w:val="20"/>
          <w:szCs w:val="20"/>
        </w:rPr>
        <w:t>" (Кредитное бюро) сведения о Компании в связи с</w:t>
      </w:r>
      <w:r w:rsidRPr="00183C06">
        <w:rPr>
          <w:rFonts w:ascii="Courier New" w:hAnsi="Courier New" w:cs="Courier New"/>
          <w:sz w:val="20"/>
          <w:szCs w:val="20"/>
          <w:lang w:val="en-US"/>
        </w:rPr>
        <w:t> </w:t>
      </w:r>
      <w:r w:rsidRPr="00183C06">
        <w:rPr>
          <w:rFonts w:ascii="GHEA Grapalat" w:hAnsi="GHEA Grapalat"/>
          <w:sz w:val="20"/>
          <w:szCs w:val="20"/>
        </w:rPr>
        <w:t>неуплатой.</w:t>
      </w:r>
    </w:p>
    <w:p w14:paraId="08CCF2E9" w14:textId="6173866A" w:rsidR="007965E0" w:rsidRPr="00183C06" w:rsidRDefault="000A214C" w:rsidP="00183FCA">
      <w:pPr>
        <w:widowControl w:val="0"/>
        <w:jc w:val="center"/>
        <w:rPr>
          <w:rFonts w:ascii="GHEA Grapalat" w:hAnsi="GHEA Grapalat"/>
          <w:b/>
          <w:sz w:val="20"/>
          <w:szCs w:val="20"/>
        </w:rPr>
      </w:pPr>
      <w:r w:rsidRPr="00183C06">
        <w:rPr>
          <w:rFonts w:ascii="GHEA Grapalat" w:hAnsi="GHEA Grapalat"/>
          <w:b/>
          <w:sz w:val="20"/>
          <w:szCs w:val="20"/>
        </w:rPr>
        <w:t>2. Иные условия</w:t>
      </w:r>
    </w:p>
    <w:p w14:paraId="398F7ADC" w14:textId="0EB422F2" w:rsidR="00ED4719" w:rsidRPr="00183C06" w:rsidRDefault="000A214C" w:rsidP="00183FCA">
      <w:pPr>
        <w:widowControl w:val="0"/>
        <w:tabs>
          <w:tab w:val="left" w:pos="1134"/>
        </w:tabs>
        <w:jc w:val="both"/>
        <w:rPr>
          <w:rFonts w:ascii="GHEA Grapalat" w:hAnsi="GHEA Grapalat"/>
          <w:sz w:val="20"/>
          <w:szCs w:val="20"/>
        </w:rPr>
      </w:pPr>
      <w:r w:rsidRPr="00183C06">
        <w:rPr>
          <w:rFonts w:ascii="GHEA Grapalat" w:hAnsi="GHEA Grapalat"/>
          <w:sz w:val="20"/>
          <w:szCs w:val="20"/>
        </w:rPr>
        <w:t xml:space="preserve">2.1.Настоящее Соглашение и Требование являются безотзывными, вступают в силу с момента заверения Компанией и действуют </w:t>
      </w:r>
      <w:r w:rsidR="00ED4719" w:rsidRPr="00183C06">
        <w:rPr>
          <w:rFonts w:ascii="GHEA Grapalat" w:hAnsi="GHEA Grapalat"/>
          <w:sz w:val="20"/>
          <w:szCs w:val="20"/>
        </w:rPr>
        <w:t xml:space="preserve">до двадцатого рабочего дня, </w:t>
      </w:r>
      <w:r w:rsidR="00AB3267" w:rsidRPr="00183C06">
        <w:rPr>
          <w:rFonts w:ascii="GHEA Grapalat" w:hAnsi="GHEA Grapalat"/>
          <w:sz w:val="20"/>
          <w:szCs w:val="20"/>
        </w:rPr>
        <w:t xml:space="preserve">следующего за последним днем </w:t>
      </w:r>
      <w:r w:rsidR="00CA2227" w:rsidRPr="00183C06">
        <w:rPr>
          <w:rFonts w:ascii="GHEA Grapalat" w:hAnsi="GHEA Grapalat"/>
          <w:sz w:val="20"/>
          <w:szCs w:val="20"/>
        </w:rPr>
        <w:t>полного выполнения</w:t>
      </w:r>
      <w:r w:rsidR="00AB3267" w:rsidRPr="00183C06">
        <w:rPr>
          <w:rFonts w:ascii="GHEA Grapalat" w:hAnsi="GHEA Grapalat"/>
          <w:sz w:val="20"/>
          <w:szCs w:val="20"/>
        </w:rPr>
        <w:t xml:space="preserve"> взятых </w:t>
      </w:r>
      <w:r w:rsidR="00CA2227" w:rsidRPr="00183C06">
        <w:rPr>
          <w:rFonts w:ascii="GHEA Grapalat" w:hAnsi="GHEA Grapalat"/>
          <w:sz w:val="20"/>
          <w:szCs w:val="20"/>
        </w:rPr>
        <w:t>К</w:t>
      </w:r>
      <w:r w:rsidR="00AB3267" w:rsidRPr="00183C06">
        <w:rPr>
          <w:rFonts w:ascii="GHEA Grapalat" w:hAnsi="GHEA Grapalat"/>
          <w:sz w:val="20"/>
          <w:szCs w:val="20"/>
        </w:rPr>
        <w:t>омпанией по заключаемому договору обязательств, включительно.</w:t>
      </w:r>
    </w:p>
    <w:p w14:paraId="506915D3" w14:textId="2FAD63E5" w:rsidR="00F331AD" w:rsidRPr="00183C06" w:rsidRDefault="000A214C" w:rsidP="00183FCA">
      <w:pPr>
        <w:widowControl w:val="0"/>
        <w:tabs>
          <w:tab w:val="left" w:pos="1134"/>
        </w:tabs>
        <w:jc w:val="both"/>
        <w:rPr>
          <w:rFonts w:ascii="GHEA Grapalat" w:hAnsi="GHEA Grapalat"/>
          <w:sz w:val="20"/>
          <w:szCs w:val="20"/>
        </w:rPr>
      </w:pPr>
      <w:r w:rsidRPr="00183C06">
        <w:rPr>
          <w:rFonts w:ascii="GHEA Grapalat" w:hAnsi="GHEA Grapalat"/>
          <w:sz w:val="20"/>
          <w:szCs w:val="20"/>
        </w:rPr>
        <w:t xml:space="preserve">2.2.Представив настоящее Соглашение и прилагаемое Требование в Банк-плательщик: </w:t>
      </w:r>
    </w:p>
    <w:p w14:paraId="6A771990" w14:textId="29DE0D12" w:rsidR="00F331AD" w:rsidRPr="00183C06" w:rsidRDefault="00F331AD" w:rsidP="00183FCA">
      <w:pPr>
        <w:widowControl w:val="0"/>
        <w:tabs>
          <w:tab w:val="left" w:pos="1134"/>
        </w:tabs>
        <w:jc w:val="both"/>
        <w:rPr>
          <w:rFonts w:ascii="GHEA Grapalat" w:hAnsi="GHEA Grapalat" w:cs="GHEA Grapalat"/>
          <w:sz w:val="20"/>
          <w:szCs w:val="20"/>
        </w:rPr>
      </w:pPr>
      <w:r w:rsidRPr="00183C06">
        <w:rPr>
          <w:rFonts w:ascii="GHEA Grapalat" w:hAnsi="GHEA Grapalat"/>
          <w:sz w:val="20"/>
          <w:szCs w:val="20"/>
        </w:rPr>
        <w:t>2.2.1.Заказчик подтверждает, что Компания допустила нарушение договорных обязательств, а</w:t>
      </w:r>
    </w:p>
    <w:p w14:paraId="761CA850" w14:textId="46A83ABD" w:rsidR="00F331AD" w:rsidRPr="00183C06" w:rsidDel="00A13215" w:rsidRDefault="00F331AD" w:rsidP="00183FCA">
      <w:pPr>
        <w:widowControl w:val="0"/>
        <w:tabs>
          <w:tab w:val="left" w:pos="1134"/>
        </w:tabs>
        <w:jc w:val="both"/>
        <w:rPr>
          <w:rFonts w:ascii="GHEA Grapalat" w:hAnsi="GHEA Grapalat" w:cs="GHEA Grapalat"/>
          <w:sz w:val="20"/>
          <w:szCs w:val="20"/>
        </w:rPr>
      </w:pPr>
      <w:r w:rsidRPr="00183C06">
        <w:rPr>
          <w:rFonts w:ascii="GHEA Grapalat" w:hAnsi="GHEA Grapalat"/>
          <w:sz w:val="20"/>
          <w:szCs w:val="20"/>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47200B2" w14:textId="3EE23E46" w:rsidR="00F331AD" w:rsidRPr="00183C06" w:rsidRDefault="00F331AD" w:rsidP="00183FCA">
      <w:pPr>
        <w:widowControl w:val="0"/>
        <w:tabs>
          <w:tab w:val="left" w:pos="1134"/>
        </w:tabs>
        <w:jc w:val="both"/>
        <w:rPr>
          <w:rFonts w:ascii="GHEA Grapalat" w:hAnsi="GHEA Grapalat"/>
          <w:sz w:val="20"/>
          <w:szCs w:val="20"/>
        </w:rPr>
      </w:pPr>
      <w:r w:rsidRPr="00183C06">
        <w:rPr>
          <w:rFonts w:ascii="GHEA Grapalat" w:hAnsi="GHEA Grapalat"/>
          <w:sz w:val="20"/>
          <w:szCs w:val="20"/>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917B69" w14:textId="77777777" w:rsidR="000A214C" w:rsidRPr="00183C06" w:rsidRDefault="000A214C" w:rsidP="000D6BA6">
      <w:pPr>
        <w:widowControl w:val="0"/>
        <w:spacing w:after="160"/>
        <w:ind w:firstLine="567"/>
        <w:jc w:val="center"/>
        <w:rPr>
          <w:rFonts w:ascii="GHEA Grapalat" w:hAnsi="GHEA Grapalat"/>
          <w:b/>
          <w:sz w:val="20"/>
          <w:szCs w:val="20"/>
        </w:rPr>
      </w:pPr>
      <w:r w:rsidRPr="00183C06">
        <w:rPr>
          <w:rFonts w:ascii="GHEA Grapalat" w:hAnsi="GHEA Grapalat"/>
          <w:b/>
          <w:sz w:val="20"/>
          <w:szCs w:val="20"/>
        </w:rPr>
        <w:t>3. Адрес, банковские реквизиты Компании</w:t>
      </w:r>
    </w:p>
    <w:p w14:paraId="3C3867AD" w14:textId="77777777" w:rsidR="000A214C" w:rsidRPr="00183C06" w:rsidRDefault="000A214C" w:rsidP="000D6BA6">
      <w:pPr>
        <w:widowControl w:val="0"/>
        <w:jc w:val="both"/>
        <w:rPr>
          <w:rFonts w:ascii="GHEA Grapalat" w:hAnsi="GHEA Grapalat"/>
          <w:sz w:val="20"/>
          <w:szCs w:val="20"/>
        </w:rPr>
      </w:pPr>
      <w:r w:rsidRPr="00183C06">
        <w:rPr>
          <w:rFonts w:ascii="GHEA Grapalat" w:hAnsi="GHEA Grapalat"/>
          <w:sz w:val="20"/>
          <w:szCs w:val="20"/>
        </w:rPr>
        <w:t>_______________________________________</w:t>
      </w:r>
    </w:p>
    <w:p w14:paraId="5AEE2D57" w14:textId="77777777" w:rsidR="000A214C" w:rsidRPr="00183C06" w:rsidRDefault="000A214C" w:rsidP="000A214C">
      <w:pPr>
        <w:widowControl w:val="0"/>
        <w:spacing w:after="160"/>
        <w:ind w:right="4250"/>
        <w:jc w:val="center"/>
        <w:rPr>
          <w:rFonts w:ascii="GHEA Grapalat" w:hAnsi="GHEA Grapalat"/>
          <w:sz w:val="20"/>
          <w:szCs w:val="20"/>
          <w:vertAlign w:val="superscript"/>
        </w:rPr>
      </w:pPr>
      <w:r w:rsidRPr="00183C06">
        <w:rPr>
          <w:rFonts w:ascii="GHEA Grapalat" w:hAnsi="GHEA Grapalat"/>
          <w:sz w:val="20"/>
          <w:szCs w:val="20"/>
          <w:vertAlign w:val="superscript"/>
        </w:rPr>
        <w:t>наименование компании</w:t>
      </w:r>
    </w:p>
    <w:p w14:paraId="7E4E461B" w14:textId="77777777" w:rsidR="000A214C" w:rsidRPr="00183C06" w:rsidRDefault="000A214C" w:rsidP="000A214C">
      <w:pPr>
        <w:widowControl w:val="0"/>
        <w:jc w:val="both"/>
        <w:rPr>
          <w:rFonts w:ascii="GHEA Grapalat" w:hAnsi="GHEA Grapalat"/>
          <w:sz w:val="20"/>
          <w:szCs w:val="20"/>
        </w:rPr>
      </w:pPr>
      <w:r w:rsidRPr="00183C06">
        <w:rPr>
          <w:rFonts w:ascii="GHEA Grapalat" w:hAnsi="GHEA Grapalat"/>
          <w:sz w:val="20"/>
          <w:szCs w:val="20"/>
        </w:rPr>
        <w:t>_______________________________________</w:t>
      </w:r>
    </w:p>
    <w:p w14:paraId="1BE48268" w14:textId="77777777" w:rsidR="000A214C" w:rsidRPr="00183C06" w:rsidRDefault="000A214C" w:rsidP="000A214C">
      <w:pPr>
        <w:widowControl w:val="0"/>
        <w:spacing w:after="160"/>
        <w:ind w:right="4250"/>
        <w:jc w:val="center"/>
        <w:rPr>
          <w:rFonts w:ascii="GHEA Grapalat" w:hAnsi="GHEA Grapalat"/>
          <w:sz w:val="20"/>
          <w:szCs w:val="20"/>
          <w:vertAlign w:val="superscript"/>
        </w:rPr>
      </w:pPr>
      <w:r w:rsidRPr="00183C06">
        <w:rPr>
          <w:rFonts w:ascii="GHEA Grapalat" w:hAnsi="GHEA Grapalat"/>
          <w:sz w:val="20"/>
          <w:szCs w:val="20"/>
          <w:vertAlign w:val="superscript"/>
        </w:rPr>
        <w:t>адрес компании</w:t>
      </w:r>
    </w:p>
    <w:p w14:paraId="286B885B" w14:textId="77777777" w:rsidR="000A214C" w:rsidRPr="00183C06" w:rsidRDefault="000A214C" w:rsidP="000A214C">
      <w:pPr>
        <w:widowControl w:val="0"/>
        <w:jc w:val="both"/>
        <w:rPr>
          <w:rFonts w:ascii="GHEA Grapalat" w:hAnsi="GHEA Grapalat"/>
          <w:sz w:val="20"/>
          <w:szCs w:val="20"/>
        </w:rPr>
      </w:pPr>
      <w:r w:rsidRPr="00183C06">
        <w:rPr>
          <w:rFonts w:ascii="GHEA Grapalat" w:hAnsi="GHEA Grapalat"/>
          <w:sz w:val="20"/>
          <w:szCs w:val="20"/>
        </w:rPr>
        <w:t>_______________________________________</w:t>
      </w:r>
    </w:p>
    <w:p w14:paraId="405AC3DB" w14:textId="77777777" w:rsidR="000A214C" w:rsidRPr="00183C06" w:rsidRDefault="000A214C" w:rsidP="000A214C">
      <w:pPr>
        <w:widowControl w:val="0"/>
        <w:spacing w:after="160"/>
        <w:ind w:right="4250"/>
        <w:jc w:val="center"/>
        <w:rPr>
          <w:rFonts w:ascii="GHEA Grapalat" w:hAnsi="GHEA Grapalat"/>
          <w:sz w:val="20"/>
          <w:szCs w:val="20"/>
          <w:vertAlign w:val="superscript"/>
        </w:rPr>
      </w:pPr>
      <w:r w:rsidRPr="00183C06">
        <w:rPr>
          <w:rFonts w:ascii="GHEA Grapalat" w:hAnsi="GHEA Grapalat"/>
          <w:sz w:val="20"/>
          <w:szCs w:val="20"/>
          <w:vertAlign w:val="superscript"/>
        </w:rPr>
        <w:t>наименование обслуживающего компанию банка</w:t>
      </w:r>
    </w:p>
    <w:p w14:paraId="75187642" w14:textId="77777777" w:rsidR="000A214C" w:rsidRPr="00183C06" w:rsidRDefault="000A214C" w:rsidP="000A214C">
      <w:pPr>
        <w:widowControl w:val="0"/>
        <w:jc w:val="both"/>
        <w:rPr>
          <w:rFonts w:ascii="GHEA Grapalat" w:hAnsi="GHEA Grapalat"/>
          <w:sz w:val="20"/>
          <w:szCs w:val="20"/>
        </w:rPr>
      </w:pPr>
      <w:r w:rsidRPr="00183C06">
        <w:rPr>
          <w:rFonts w:ascii="GHEA Grapalat" w:hAnsi="GHEA Grapalat"/>
          <w:sz w:val="20"/>
          <w:szCs w:val="20"/>
        </w:rPr>
        <w:t>_______________________________________</w:t>
      </w:r>
    </w:p>
    <w:p w14:paraId="467DA9AD" w14:textId="77777777" w:rsidR="000A214C" w:rsidRPr="00183C06" w:rsidRDefault="000A214C" w:rsidP="000A214C">
      <w:pPr>
        <w:widowControl w:val="0"/>
        <w:spacing w:after="160"/>
        <w:ind w:right="4250"/>
        <w:jc w:val="center"/>
        <w:rPr>
          <w:rFonts w:ascii="GHEA Grapalat" w:hAnsi="GHEA Grapalat"/>
          <w:sz w:val="20"/>
          <w:szCs w:val="20"/>
          <w:vertAlign w:val="superscript"/>
        </w:rPr>
      </w:pPr>
      <w:r w:rsidRPr="00183C06">
        <w:rPr>
          <w:rFonts w:ascii="GHEA Grapalat" w:hAnsi="GHEA Grapalat"/>
          <w:sz w:val="20"/>
          <w:szCs w:val="20"/>
          <w:vertAlign w:val="superscript"/>
        </w:rPr>
        <w:t>номер банковского счета компании</w:t>
      </w:r>
    </w:p>
    <w:p w14:paraId="5DE33AAC" w14:textId="77777777" w:rsidR="000A214C" w:rsidRPr="00183C06" w:rsidRDefault="000A214C" w:rsidP="000A214C">
      <w:pPr>
        <w:widowControl w:val="0"/>
        <w:jc w:val="both"/>
        <w:rPr>
          <w:rFonts w:ascii="GHEA Grapalat" w:hAnsi="GHEA Grapalat"/>
          <w:sz w:val="20"/>
          <w:szCs w:val="20"/>
        </w:rPr>
      </w:pPr>
      <w:r w:rsidRPr="00183C06">
        <w:rPr>
          <w:rFonts w:ascii="GHEA Grapalat" w:hAnsi="GHEA Grapalat"/>
          <w:sz w:val="20"/>
          <w:szCs w:val="20"/>
        </w:rPr>
        <w:t>_______________________________________</w:t>
      </w:r>
    </w:p>
    <w:p w14:paraId="714EB6B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3C5843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6D3EAA"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09EB2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76BD0549" w14:textId="77777777" w:rsidTr="001C19ED">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8E3610" w14:textId="77777777" w:rsidR="00BE2572" w:rsidRPr="00AC2474" w:rsidRDefault="00BE2572" w:rsidP="002849A6">
            <w:pPr>
              <w:widowControl w:val="0"/>
              <w:tabs>
                <w:tab w:val="left" w:pos="3402"/>
              </w:tabs>
              <w:spacing w:after="160"/>
              <w:ind w:left="360"/>
              <w:rPr>
                <w:rFonts w:ascii="GHEA Grapalat" w:hAnsi="GHEA Grapalat" w:cs="Sylfaen"/>
                <w:b/>
                <w:bCs/>
                <w:sz w:val="18"/>
                <w:szCs w:val="18"/>
                <w:lang w:val="en-US"/>
              </w:rPr>
            </w:pPr>
            <w:r w:rsidRPr="00AC2474">
              <w:rPr>
                <w:rFonts w:ascii="GHEA Grapalat" w:hAnsi="GHEA Grapalat"/>
                <w:sz w:val="18"/>
                <w:szCs w:val="18"/>
                <w:lang w:val="en-US"/>
              </w:rPr>
              <w:t>1.</w:t>
            </w:r>
            <w:r w:rsidRPr="00AC2474">
              <w:rPr>
                <w:rFonts w:ascii="GHEA Grapalat" w:hAnsi="GHEA Grapalat"/>
                <w:b/>
                <w:sz w:val="18"/>
                <w:szCs w:val="18"/>
                <w:lang w:val="en-US"/>
              </w:rPr>
              <w:tab/>
            </w:r>
            <w:r w:rsidRPr="00AC2474">
              <w:rPr>
                <w:rFonts w:ascii="GHEA Grapalat" w:hAnsi="GHEA Grapalat"/>
                <w:b/>
                <w:sz w:val="18"/>
                <w:szCs w:val="18"/>
              </w:rPr>
              <w:t xml:space="preserve">ПЛАТЕЖНОЕ ТРЕБОВАНИЕ </w:t>
            </w:r>
            <w:r w:rsidRPr="00AC2474">
              <w:rPr>
                <w:rFonts w:ascii="GHEA Grapalat" w:hAnsi="GHEA Grapalat"/>
                <w:b/>
                <w:sz w:val="18"/>
                <w:szCs w:val="18"/>
                <w:lang w:val="en-US"/>
              </w:rPr>
              <w:t>*</w:t>
            </w:r>
          </w:p>
        </w:tc>
      </w:tr>
      <w:tr w:rsidR="00B138F3" w:rsidRPr="00B138F3" w14:paraId="01DCB03C" w14:textId="77777777" w:rsidTr="001C19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0BCED" w14:textId="77777777" w:rsidR="00BE2572" w:rsidRPr="00AC2474" w:rsidRDefault="00BE2572" w:rsidP="002849A6">
            <w:pPr>
              <w:widowControl w:val="0"/>
              <w:tabs>
                <w:tab w:val="left" w:pos="855"/>
              </w:tabs>
              <w:spacing w:after="160"/>
              <w:ind w:left="360"/>
              <w:rPr>
                <w:rFonts w:ascii="GHEA Grapalat" w:hAnsi="GHEA Grapalat" w:cs="Sylfaen"/>
                <w:sz w:val="18"/>
                <w:szCs w:val="18"/>
              </w:rPr>
            </w:pPr>
            <w:r w:rsidRPr="00AC2474">
              <w:rPr>
                <w:rFonts w:ascii="GHEA Grapalat" w:hAnsi="GHEA Grapalat"/>
                <w:sz w:val="18"/>
                <w:szCs w:val="18"/>
              </w:rPr>
              <w:lastRenderedPageBreak/>
              <w:t>2.</w:t>
            </w:r>
            <w:r w:rsidRPr="00AC2474">
              <w:rPr>
                <w:rFonts w:ascii="GHEA Grapalat" w:hAnsi="GHEA Grapalat"/>
                <w:sz w:val="18"/>
                <w:szCs w:val="18"/>
              </w:rPr>
              <w:tab/>
              <w:t xml:space="preserve">Номер </w:t>
            </w:r>
          </w:p>
        </w:tc>
      </w:tr>
      <w:tr w:rsidR="00B138F3" w:rsidRPr="00B138F3" w14:paraId="5EB6E921" w14:textId="77777777" w:rsidTr="001C19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61A300" w14:textId="3BF93568" w:rsidR="00BE2572" w:rsidRPr="00AC2474" w:rsidRDefault="00BE2572" w:rsidP="002849A6">
            <w:pPr>
              <w:widowControl w:val="0"/>
              <w:tabs>
                <w:tab w:val="left" w:pos="3390"/>
              </w:tabs>
              <w:spacing w:after="160"/>
              <w:ind w:left="322"/>
              <w:rPr>
                <w:rFonts w:ascii="GHEA Grapalat" w:hAnsi="GHEA Grapalat" w:cs="Sylfaen"/>
                <w:sz w:val="18"/>
                <w:szCs w:val="18"/>
              </w:rPr>
            </w:pPr>
            <w:r w:rsidRPr="00AC2474">
              <w:rPr>
                <w:rFonts w:ascii="GHEA Grapalat" w:hAnsi="GHEA Grapalat"/>
                <w:sz w:val="18"/>
                <w:szCs w:val="18"/>
              </w:rPr>
              <w:t>3Дата представления: "___" ___ 20___г.</w:t>
            </w:r>
          </w:p>
        </w:tc>
      </w:tr>
      <w:tr w:rsidR="00B138F3" w:rsidRPr="00B138F3" w14:paraId="541362EA" w14:textId="77777777" w:rsidTr="001C19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A7551" w14:textId="77777777" w:rsidR="00BE2572" w:rsidRPr="00AC2474" w:rsidRDefault="00BE2572" w:rsidP="002849A6">
            <w:pPr>
              <w:widowControl w:val="0"/>
              <w:tabs>
                <w:tab w:val="left" w:pos="855"/>
              </w:tabs>
              <w:spacing w:after="160"/>
              <w:ind w:left="360"/>
              <w:rPr>
                <w:rFonts w:ascii="GHEA Grapalat" w:hAnsi="GHEA Grapalat"/>
                <w:sz w:val="18"/>
                <w:szCs w:val="18"/>
              </w:rPr>
            </w:pPr>
            <w:r w:rsidRPr="00AC2474">
              <w:rPr>
                <w:rFonts w:ascii="GHEA Grapalat" w:hAnsi="GHEA Grapalat"/>
                <w:sz w:val="18"/>
                <w:szCs w:val="18"/>
              </w:rPr>
              <w:t>4.</w:t>
            </w:r>
            <w:r w:rsidRPr="00AC2474">
              <w:rPr>
                <w:rFonts w:ascii="GHEA Grapalat" w:hAnsi="GHEA Grapalat"/>
                <w:sz w:val="18"/>
                <w:szCs w:val="18"/>
              </w:rPr>
              <w:tab/>
              <w:t>Наименование, или имя, фамилия плательщика (Компания:</w:t>
            </w:r>
          </w:p>
        </w:tc>
      </w:tr>
      <w:tr w:rsidR="00B138F3" w:rsidRPr="00B138F3" w14:paraId="0BB1EA2D" w14:textId="77777777" w:rsidTr="001C19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69795" w14:textId="77777777" w:rsidR="00BE2572" w:rsidRPr="00AC2474" w:rsidRDefault="00BE2572" w:rsidP="002849A6">
            <w:pPr>
              <w:widowControl w:val="0"/>
              <w:tabs>
                <w:tab w:val="left" w:pos="855"/>
              </w:tabs>
              <w:spacing w:after="160"/>
              <w:ind w:left="360"/>
              <w:rPr>
                <w:rFonts w:ascii="GHEA Grapalat" w:hAnsi="GHEA Grapalat"/>
                <w:sz w:val="18"/>
                <w:szCs w:val="18"/>
              </w:rPr>
            </w:pPr>
            <w:r w:rsidRPr="00AC2474">
              <w:rPr>
                <w:rFonts w:ascii="GHEA Grapalat" w:hAnsi="GHEA Grapalat"/>
                <w:sz w:val="18"/>
                <w:szCs w:val="18"/>
              </w:rPr>
              <w:t>5.</w:t>
            </w:r>
            <w:r w:rsidRPr="00AC2474">
              <w:rPr>
                <w:rFonts w:ascii="GHEA Grapalat" w:hAnsi="GHEA Grapalat"/>
                <w:sz w:val="18"/>
                <w:szCs w:val="18"/>
              </w:rPr>
              <w:tab/>
              <w:t>Обслуживающая плательщика Финансовая организация (банк):</w:t>
            </w:r>
          </w:p>
        </w:tc>
      </w:tr>
      <w:tr w:rsidR="00B138F3" w:rsidRPr="00B138F3" w14:paraId="7338AE87" w14:textId="77777777" w:rsidTr="001C19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7178EB" w14:textId="77777777" w:rsidR="00BE2572" w:rsidRPr="00AC2474" w:rsidRDefault="00BE2572" w:rsidP="002849A6">
            <w:pPr>
              <w:widowControl w:val="0"/>
              <w:tabs>
                <w:tab w:val="left" w:pos="855"/>
              </w:tabs>
              <w:spacing w:after="160"/>
              <w:ind w:left="360"/>
              <w:rPr>
                <w:rFonts w:ascii="GHEA Grapalat" w:hAnsi="GHEA Grapalat"/>
                <w:sz w:val="18"/>
                <w:szCs w:val="18"/>
              </w:rPr>
            </w:pPr>
            <w:r w:rsidRPr="00AC2474">
              <w:rPr>
                <w:rFonts w:ascii="GHEA Grapalat" w:hAnsi="GHEA Grapalat"/>
                <w:sz w:val="18"/>
                <w:szCs w:val="18"/>
              </w:rPr>
              <w:t>6.</w:t>
            </w:r>
            <w:r w:rsidRPr="00AC2474">
              <w:rPr>
                <w:rFonts w:ascii="GHEA Grapalat" w:hAnsi="GHEA Grapalat"/>
                <w:sz w:val="18"/>
                <w:szCs w:val="18"/>
              </w:rPr>
              <w:tab/>
              <w:t>Номер счета плательщика:</w:t>
            </w:r>
          </w:p>
        </w:tc>
      </w:tr>
      <w:tr w:rsidR="00B138F3" w:rsidRPr="00B138F3" w14:paraId="050FA497" w14:textId="77777777" w:rsidTr="001C19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C651B" w14:textId="77777777" w:rsidR="00BE2572" w:rsidRPr="00AC2474" w:rsidRDefault="00BE2572" w:rsidP="002849A6">
            <w:pPr>
              <w:widowControl w:val="0"/>
              <w:tabs>
                <w:tab w:val="left" w:pos="855"/>
              </w:tabs>
              <w:spacing w:after="160"/>
              <w:ind w:left="360"/>
              <w:rPr>
                <w:rFonts w:ascii="GHEA Grapalat" w:hAnsi="GHEA Grapalat"/>
                <w:sz w:val="18"/>
                <w:szCs w:val="18"/>
              </w:rPr>
            </w:pPr>
            <w:r w:rsidRPr="00AC2474">
              <w:rPr>
                <w:rFonts w:ascii="GHEA Grapalat" w:hAnsi="GHEA Grapalat"/>
                <w:sz w:val="18"/>
                <w:szCs w:val="18"/>
              </w:rPr>
              <w:t>7.</w:t>
            </w:r>
            <w:r w:rsidRPr="00AC2474">
              <w:rPr>
                <w:rFonts w:ascii="GHEA Grapalat" w:hAnsi="GHEA Grapalat"/>
                <w:sz w:val="18"/>
                <w:szCs w:val="18"/>
              </w:rPr>
              <w:tab/>
              <w:t>УНН плательщика:</w:t>
            </w:r>
          </w:p>
        </w:tc>
      </w:tr>
      <w:tr w:rsidR="00B138F3" w:rsidRPr="00B138F3" w14:paraId="144D52E0" w14:textId="77777777" w:rsidTr="001C19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9D7EC" w14:textId="77777777" w:rsidR="00BE2572" w:rsidRPr="00AC2474" w:rsidRDefault="00BE2572" w:rsidP="002849A6">
            <w:pPr>
              <w:widowControl w:val="0"/>
              <w:tabs>
                <w:tab w:val="left" w:pos="855"/>
              </w:tabs>
              <w:spacing w:after="160"/>
              <w:ind w:left="360"/>
              <w:rPr>
                <w:rFonts w:ascii="GHEA Grapalat" w:hAnsi="GHEA Grapalat"/>
                <w:sz w:val="18"/>
                <w:szCs w:val="18"/>
              </w:rPr>
            </w:pPr>
            <w:r w:rsidRPr="00AC2474">
              <w:rPr>
                <w:rFonts w:ascii="GHEA Grapalat" w:hAnsi="GHEA Grapalat"/>
                <w:sz w:val="18"/>
                <w:szCs w:val="18"/>
              </w:rPr>
              <w:t>8.</w:t>
            </w:r>
            <w:r w:rsidRPr="00AC2474">
              <w:rPr>
                <w:rFonts w:ascii="GHEA Grapalat" w:hAnsi="GHEA Grapalat"/>
                <w:sz w:val="18"/>
                <w:szCs w:val="18"/>
              </w:rPr>
              <w:tab/>
              <w:t>НЗОУ плательщика:</w:t>
            </w:r>
          </w:p>
        </w:tc>
      </w:tr>
      <w:tr w:rsidR="00B138F3" w:rsidRPr="00B138F3" w14:paraId="104790D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1228E" w14:textId="4F032027" w:rsidR="00BE2572" w:rsidRPr="00AC2474" w:rsidRDefault="00BE2572" w:rsidP="002849A6">
            <w:pPr>
              <w:widowControl w:val="0"/>
              <w:tabs>
                <w:tab w:val="left" w:pos="855"/>
              </w:tabs>
              <w:spacing w:after="160"/>
              <w:ind w:left="360"/>
              <w:rPr>
                <w:rFonts w:ascii="GHEA Grapalat" w:hAnsi="GHEA Grapalat"/>
                <w:sz w:val="18"/>
                <w:szCs w:val="18"/>
              </w:rPr>
            </w:pPr>
            <w:r w:rsidRPr="00AC2474">
              <w:rPr>
                <w:rFonts w:ascii="GHEA Grapalat" w:hAnsi="GHEA Grapalat"/>
                <w:sz w:val="18"/>
                <w:szCs w:val="18"/>
              </w:rPr>
              <w:t>9.</w:t>
            </w:r>
            <w:r w:rsidRPr="00AC2474">
              <w:rPr>
                <w:rFonts w:ascii="GHEA Grapalat" w:hAnsi="GHEA Grapalat"/>
                <w:sz w:val="18"/>
                <w:szCs w:val="18"/>
              </w:rPr>
              <w:tab/>
              <w:t>Наименование, или имя, фамилия бенефициара:</w:t>
            </w:r>
            <w:r w:rsidR="00AC2474" w:rsidRPr="00F10F6C">
              <w:rPr>
                <w:rFonts w:ascii="Sylfaen" w:hAnsi="Sylfaen"/>
                <w:i/>
                <w:color w:val="000000" w:themeColor="text1"/>
                <w:sz w:val="18"/>
                <w:szCs w:val="18"/>
                <w:highlight w:val="yellow"/>
              </w:rPr>
              <w:t xml:space="preserve"> Муниципалитет Талина</w:t>
            </w:r>
            <w:r w:rsidR="00AC2474" w:rsidRPr="00F10F6C">
              <w:rPr>
                <w:rFonts w:ascii="Sylfaen" w:eastAsiaTheme="minorHAnsi" w:hAnsi="Sylfaen" w:cstheme="minorBidi"/>
                <w:color w:val="000000" w:themeColor="text1"/>
                <w:sz w:val="18"/>
                <w:szCs w:val="18"/>
                <w:lang w:val="hy-AM"/>
              </w:rPr>
              <w:t xml:space="preserve"> </w:t>
            </w:r>
            <w:r w:rsidR="00AC2474" w:rsidRPr="00F10F6C">
              <w:rPr>
                <w:rFonts w:ascii="Sylfaen" w:eastAsiaTheme="minorHAnsi" w:hAnsi="Sylfaen" w:cstheme="minorBidi"/>
                <w:color w:val="000000" w:themeColor="text1"/>
                <w:sz w:val="18"/>
                <w:szCs w:val="18"/>
              </w:rPr>
              <w:t xml:space="preserve"> </w:t>
            </w:r>
            <w:r w:rsidR="00AC2474" w:rsidRPr="00F10F6C">
              <w:rPr>
                <w:rFonts w:ascii="Sylfaen" w:hAnsi="Sylfaen"/>
                <w:color w:val="000000" w:themeColor="text1"/>
                <w:sz w:val="18"/>
                <w:szCs w:val="18"/>
                <w:lang w:val="hy-AM"/>
              </w:rPr>
              <w:t xml:space="preserve"> </w:t>
            </w:r>
            <w:r w:rsidR="00AC2474" w:rsidRPr="00F10F6C">
              <w:rPr>
                <w:rFonts w:ascii="Sylfaen" w:eastAsiaTheme="minorHAnsi" w:hAnsi="Sylfaen" w:cstheme="minorBidi"/>
                <w:color w:val="000000" w:themeColor="text1"/>
                <w:sz w:val="18"/>
                <w:szCs w:val="18"/>
              </w:rPr>
              <w:t xml:space="preserve"> </w:t>
            </w:r>
          </w:p>
        </w:tc>
      </w:tr>
      <w:tr w:rsidR="00B138F3" w:rsidRPr="00B138F3" w14:paraId="4E141B0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CF15C" w14:textId="77777777" w:rsidR="00BE2572" w:rsidRPr="00AC2474" w:rsidRDefault="00BE2572" w:rsidP="002849A6">
            <w:pPr>
              <w:widowControl w:val="0"/>
              <w:tabs>
                <w:tab w:val="left" w:pos="855"/>
              </w:tabs>
              <w:spacing w:after="160"/>
              <w:ind w:left="360"/>
              <w:rPr>
                <w:rFonts w:ascii="GHEA Grapalat" w:hAnsi="GHEA Grapalat"/>
                <w:sz w:val="18"/>
                <w:szCs w:val="18"/>
              </w:rPr>
            </w:pPr>
            <w:r w:rsidRPr="00AC2474">
              <w:rPr>
                <w:rFonts w:ascii="GHEA Grapalat" w:hAnsi="GHEA Grapalat"/>
                <w:sz w:val="18"/>
                <w:szCs w:val="18"/>
              </w:rPr>
              <w:t>10.</w:t>
            </w:r>
            <w:r w:rsidRPr="00AC2474">
              <w:rPr>
                <w:rFonts w:ascii="GHEA Grapalat" w:hAnsi="GHEA Grapalat"/>
                <w:sz w:val="18"/>
                <w:szCs w:val="18"/>
              </w:rPr>
              <w:tab/>
              <w:t>НЗОУ бенефициара (не заполняется)</w:t>
            </w:r>
          </w:p>
        </w:tc>
      </w:tr>
      <w:tr w:rsidR="00B138F3" w:rsidRPr="00B138F3" w14:paraId="7475D96B" w14:textId="77777777" w:rsidTr="001C19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5ED09C" w14:textId="1BC14270" w:rsidR="00BE2572" w:rsidRPr="00AC2474" w:rsidRDefault="00BE2572" w:rsidP="002849A6">
            <w:pPr>
              <w:widowControl w:val="0"/>
              <w:tabs>
                <w:tab w:val="left" w:pos="855"/>
              </w:tabs>
              <w:spacing w:after="160"/>
              <w:ind w:left="360"/>
              <w:rPr>
                <w:rFonts w:ascii="GHEA Grapalat" w:hAnsi="GHEA Grapalat"/>
                <w:sz w:val="18"/>
                <w:szCs w:val="18"/>
              </w:rPr>
            </w:pPr>
            <w:r w:rsidRPr="00AC2474">
              <w:rPr>
                <w:rFonts w:ascii="GHEA Grapalat" w:hAnsi="GHEA Grapalat"/>
                <w:sz w:val="18"/>
                <w:szCs w:val="18"/>
              </w:rPr>
              <w:t>11.</w:t>
            </w:r>
            <w:r w:rsidRPr="00AC2474">
              <w:rPr>
                <w:rFonts w:ascii="GHEA Grapalat" w:hAnsi="GHEA Grapalat"/>
                <w:sz w:val="18"/>
                <w:szCs w:val="18"/>
              </w:rPr>
              <w:tab/>
              <w:t>УНН бенефициара:</w:t>
            </w:r>
            <w:r w:rsidR="00AC2474" w:rsidRPr="00F10F6C">
              <w:rPr>
                <w:rFonts w:ascii="GHEA Grapalat" w:hAnsi="GHEA Grapalat"/>
                <w:b/>
                <w:color w:val="000000" w:themeColor="text1"/>
                <w:sz w:val="18"/>
                <w:szCs w:val="18"/>
                <w:highlight w:val="yellow"/>
              </w:rPr>
              <w:t>05030561</w:t>
            </w:r>
          </w:p>
        </w:tc>
      </w:tr>
      <w:tr w:rsidR="00B138F3" w:rsidRPr="00B138F3" w14:paraId="1C5254CA"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2DBAC" w14:textId="4066717B" w:rsidR="00BE2572" w:rsidRPr="00AC2474" w:rsidRDefault="00BE2572" w:rsidP="002849A6">
            <w:pPr>
              <w:widowControl w:val="0"/>
              <w:tabs>
                <w:tab w:val="left" w:pos="855"/>
              </w:tabs>
              <w:spacing w:after="160"/>
              <w:ind w:left="360"/>
              <w:rPr>
                <w:rFonts w:ascii="GHEA Grapalat" w:hAnsi="GHEA Grapalat"/>
                <w:sz w:val="18"/>
                <w:szCs w:val="18"/>
              </w:rPr>
            </w:pPr>
            <w:r w:rsidRPr="00AC2474">
              <w:rPr>
                <w:rFonts w:ascii="GHEA Grapalat" w:hAnsi="GHEA Grapalat"/>
                <w:sz w:val="18"/>
                <w:szCs w:val="18"/>
              </w:rPr>
              <w:t>12.</w:t>
            </w:r>
            <w:r w:rsidRPr="00AC2474">
              <w:rPr>
                <w:rFonts w:ascii="GHEA Grapalat" w:hAnsi="GHEA Grapalat"/>
                <w:sz w:val="18"/>
                <w:szCs w:val="18"/>
              </w:rPr>
              <w:tab/>
              <w:t>Обслуживающая бенефициара Финансовая организация (банк):</w:t>
            </w:r>
            <w:r w:rsidR="00AC2474" w:rsidRPr="00F10F6C">
              <w:rPr>
                <w:rFonts w:ascii="GHEA Grapalat" w:hAnsi="GHEA Grapalat"/>
                <w:color w:val="000000" w:themeColor="text1"/>
                <w:sz w:val="18"/>
                <w:szCs w:val="18"/>
                <w:highlight w:val="yellow"/>
              </w:rPr>
              <w:t xml:space="preserve"> </w:t>
            </w:r>
            <w:r w:rsidR="00AC2474" w:rsidRPr="00F10F6C">
              <w:rPr>
                <w:rStyle w:val="y2iqfc"/>
                <w:rFonts w:ascii="GHEA Grapalat" w:hAnsi="GHEA Grapalat"/>
                <w:color w:val="000000" w:themeColor="text1"/>
                <w:sz w:val="18"/>
                <w:szCs w:val="18"/>
                <w:highlight w:val="yellow"/>
              </w:rPr>
              <w:t>Оперативный отдел Министерства финансов Республики</w:t>
            </w:r>
          </w:p>
        </w:tc>
      </w:tr>
      <w:tr w:rsidR="00B138F3" w:rsidRPr="00B138F3" w14:paraId="0EBFCD60" w14:textId="77777777" w:rsidTr="001C19ED">
        <w:trPr>
          <w:trHeight w:val="1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B942A" w14:textId="771F2B02" w:rsidR="00BE2572" w:rsidRPr="00AC2474" w:rsidRDefault="00BE2572" w:rsidP="002849A6">
            <w:pPr>
              <w:widowControl w:val="0"/>
              <w:tabs>
                <w:tab w:val="left" w:pos="855"/>
              </w:tabs>
              <w:spacing w:after="160"/>
              <w:ind w:left="360"/>
              <w:rPr>
                <w:rFonts w:ascii="GHEA Grapalat" w:hAnsi="GHEA Grapalat"/>
                <w:sz w:val="18"/>
                <w:szCs w:val="18"/>
              </w:rPr>
            </w:pPr>
            <w:r w:rsidRPr="00AC2474">
              <w:rPr>
                <w:rFonts w:ascii="GHEA Grapalat" w:hAnsi="GHEA Grapalat"/>
                <w:sz w:val="18"/>
                <w:szCs w:val="18"/>
              </w:rPr>
              <w:t>13.</w:t>
            </w:r>
            <w:r w:rsidRPr="00AC2474">
              <w:rPr>
                <w:rFonts w:ascii="GHEA Grapalat" w:hAnsi="GHEA Grapalat"/>
                <w:sz w:val="18"/>
                <w:szCs w:val="18"/>
              </w:rPr>
              <w:tab/>
              <w:t>Номер счета бенефициара (</w:t>
            </w:r>
            <w:proofErr w:type="spellStart"/>
            <w:r w:rsidRPr="00AC2474">
              <w:rPr>
                <w:rFonts w:ascii="GHEA Grapalat" w:hAnsi="GHEA Grapalat"/>
                <w:sz w:val="18"/>
                <w:szCs w:val="18"/>
              </w:rPr>
              <w:t>сч</w:t>
            </w:r>
            <w:proofErr w:type="spellEnd"/>
            <w:r w:rsidRPr="00AC2474">
              <w:rPr>
                <w:rFonts w:ascii="GHEA Grapalat" w:hAnsi="GHEA Grapalat"/>
                <w:sz w:val="18"/>
                <w:szCs w:val="18"/>
              </w:rPr>
              <w:t>.№)</w:t>
            </w:r>
            <w:r w:rsidR="00AC2474" w:rsidRPr="00F10F6C">
              <w:rPr>
                <w:rFonts w:ascii="GHEA Grapalat" w:hAnsi="GHEA Grapalat" w:cs="Arial"/>
                <w:b/>
                <w:color w:val="000000" w:themeColor="text1"/>
                <w:sz w:val="18"/>
                <w:szCs w:val="18"/>
                <w:highlight w:val="yellow"/>
              </w:rPr>
              <w:t>900465101096</w:t>
            </w:r>
          </w:p>
        </w:tc>
      </w:tr>
      <w:tr w:rsidR="00B138F3" w:rsidRPr="00B138F3" w14:paraId="1E7BFAF6" w14:textId="77777777" w:rsidTr="001C19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36A59A" w14:textId="77777777" w:rsidR="00BE2572" w:rsidRPr="00AC2474" w:rsidRDefault="00BE2572" w:rsidP="002849A6">
            <w:pPr>
              <w:widowControl w:val="0"/>
              <w:tabs>
                <w:tab w:val="left" w:pos="855"/>
              </w:tabs>
              <w:spacing w:after="160"/>
              <w:ind w:left="360"/>
              <w:rPr>
                <w:rFonts w:ascii="GHEA Grapalat" w:hAnsi="GHEA Grapalat"/>
                <w:sz w:val="18"/>
                <w:szCs w:val="18"/>
              </w:rPr>
            </w:pPr>
            <w:r w:rsidRPr="00AC2474">
              <w:rPr>
                <w:rFonts w:ascii="GHEA Grapalat" w:hAnsi="GHEA Grapalat"/>
                <w:sz w:val="18"/>
                <w:szCs w:val="18"/>
              </w:rPr>
              <w:t>14.</w:t>
            </w:r>
            <w:r w:rsidRPr="00AC2474">
              <w:rPr>
                <w:rFonts w:ascii="GHEA Grapalat" w:hAnsi="GHEA Grapalat"/>
                <w:sz w:val="18"/>
                <w:szCs w:val="18"/>
              </w:rPr>
              <w:tab/>
              <w:t>Сумма (цифрами и прописью):</w:t>
            </w:r>
          </w:p>
        </w:tc>
      </w:tr>
      <w:tr w:rsidR="00B138F3" w:rsidRPr="00B138F3" w14:paraId="54F64473" w14:textId="77777777" w:rsidTr="001C19ED">
        <w:trPr>
          <w:trHeight w:val="2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576625" w14:textId="77777777" w:rsidR="00BE2572" w:rsidRPr="00AC2474" w:rsidRDefault="00BE2572" w:rsidP="002849A6">
            <w:pPr>
              <w:widowControl w:val="0"/>
              <w:tabs>
                <w:tab w:val="left" w:pos="855"/>
              </w:tabs>
              <w:spacing w:after="160"/>
              <w:ind w:left="360"/>
              <w:rPr>
                <w:rFonts w:ascii="GHEA Grapalat" w:hAnsi="GHEA Grapalat"/>
                <w:sz w:val="18"/>
                <w:szCs w:val="18"/>
              </w:rPr>
            </w:pPr>
            <w:r w:rsidRPr="00AC2474">
              <w:rPr>
                <w:rFonts w:ascii="GHEA Grapalat" w:hAnsi="GHEA Grapalat"/>
                <w:sz w:val="18"/>
                <w:szCs w:val="18"/>
              </w:rPr>
              <w:t>15.</w:t>
            </w:r>
            <w:r w:rsidRPr="00AC2474">
              <w:rPr>
                <w:rFonts w:ascii="GHEA Grapalat" w:hAnsi="GHEA Grapalat"/>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F40B2BE" w14:textId="77777777" w:rsidTr="001C19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D3A9" w14:textId="77777777" w:rsidR="00BE2572" w:rsidRPr="00AC2474" w:rsidRDefault="00BE2572" w:rsidP="002849A6">
            <w:pPr>
              <w:widowControl w:val="0"/>
              <w:tabs>
                <w:tab w:val="left" w:pos="855"/>
              </w:tabs>
              <w:spacing w:after="160"/>
              <w:ind w:left="360"/>
              <w:rPr>
                <w:rFonts w:ascii="GHEA Grapalat" w:hAnsi="GHEA Grapalat"/>
                <w:sz w:val="18"/>
                <w:szCs w:val="18"/>
              </w:rPr>
            </w:pPr>
            <w:r w:rsidRPr="00AC2474">
              <w:rPr>
                <w:rFonts w:ascii="GHEA Grapalat" w:hAnsi="GHEA Grapalat"/>
                <w:sz w:val="18"/>
                <w:szCs w:val="18"/>
              </w:rPr>
              <w:t>16.</w:t>
            </w:r>
            <w:r w:rsidRPr="00AC2474">
              <w:rPr>
                <w:rFonts w:ascii="GHEA Grapalat" w:hAnsi="GHEA Grapalat"/>
                <w:sz w:val="18"/>
                <w:szCs w:val="18"/>
              </w:rPr>
              <w:tab/>
              <w:t>Валюта (прописью и по коду):</w:t>
            </w:r>
          </w:p>
        </w:tc>
      </w:tr>
      <w:tr w:rsidR="00B138F3" w:rsidRPr="00B138F3" w14:paraId="443C96DB" w14:textId="77777777" w:rsidTr="001C19ED">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5ED47" w14:textId="77777777" w:rsidR="00BE2572" w:rsidRPr="00AC2474" w:rsidRDefault="00BE2572" w:rsidP="002849A6">
            <w:pPr>
              <w:widowControl w:val="0"/>
              <w:tabs>
                <w:tab w:val="left" w:pos="855"/>
              </w:tabs>
              <w:spacing w:after="160"/>
              <w:ind w:left="360"/>
              <w:rPr>
                <w:rFonts w:ascii="GHEA Grapalat" w:hAnsi="GHEA Grapalat"/>
                <w:sz w:val="18"/>
                <w:szCs w:val="18"/>
              </w:rPr>
            </w:pPr>
            <w:r w:rsidRPr="00AC2474">
              <w:rPr>
                <w:rFonts w:ascii="GHEA Grapalat" w:hAnsi="GHEA Grapalat"/>
                <w:sz w:val="18"/>
                <w:szCs w:val="18"/>
              </w:rPr>
              <w:t>17.</w:t>
            </w:r>
            <w:r w:rsidRPr="00AC2474">
              <w:rPr>
                <w:rFonts w:ascii="GHEA Grapalat" w:hAnsi="GHEA Grapalat"/>
                <w:sz w:val="18"/>
                <w:szCs w:val="18"/>
              </w:rPr>
              <w:tab/>
              <w:t>Цель сделки (уплаты): (для обеспечения исполнения договора)</w:t>
            </w:r>
          </w:p>
        </w:tc>
      </w:tr>
      <w:tr w:rsidR="00B138F3" w:rsidRPr="00B138F3" w14:paraId="7C4DA9BD" w14:textId="77777777" w:rsidTr="001C19ED">
        <w:trPr>
          <w:trHeight w:val="286"/>
        </w:trPr>
        <w:tc>
          <w:tcPr>
            <w:tcW w:w="10980" w:type="dxa"/>
            <w:gridSpan w:val="2"/>
            <w:tcBorders>
              <w:top w:val="single" w:sz="4" w:space="0" w:color="auto"/>
              <w:left w:val="single" w:sz="4" w:space="0" w:color="auto"/>
              <w:right w:val="single" w:sz="4" w:space="0" w:color="000000"/>
            </w:tcBorders>
            <w:noWrap/>
            <w:vAlign w:val="bottom"/>
          </w:tcPr>
          <w:p w14:paraId="63743622" w14:textId="77777777" w:rsidR="00BE2572" w:rsidRPr="00AC2474" w:rsidRDefault="00BE2572" w:rsidP="002849A6">
            <w:pPr>
              <w:widowControl w:val="0"/>
              <w:tabs>
                <w:tab w:val="left" w:pos="855"/>
              </w:tabs>
              <w:spacing w:after="160"/>
              <w:ind w:left="360"/>
              <w:rPr>
                <w:rFonts w:ascii="GHEA Grapalat" w:hAnsi="GHEA Grapalat"/>
                <w:sz w:val="18"/>
                <w:szCs w:val="18"/>
              </w:rPr>
            </w:pPr>
            <w:r w:rsidRPr="00AC2474">
              <w:rPr>
                <w:rFonts w:ascii="GHEA Grapalat" w:hAnsi="GHEA Grapalat"/>
                <w:sz w:val="18"/>
                <w:szCs w:val="18"/>
              </w:rPr>
              <w:t>18.</w:t>
            </w:r>
            <w:r w:rsidRPr="00AC2474">
              <w:rPr>
                <w:rFonts w:ascii="GHEA Grapalat" w:hAnsi="GHEA Grapalat"/>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F88FD24" w14:textId="77777777" w:rsidTr="001C19ED">
        <w:trPr>
          <w:trHeight w:val="3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5AD5F" w14:textId="77777777" w:rsidR="00BE2572" w:rsidRPr="00AC2474" w:rsidRDefault="00BE2572" w:rsidP="002849A6">
            <w:pPr>
              <w:widowControl w:val="0"/>
              <w:tabs>
                <w:tab w:val="left" w:pos="855"/>
              </w:tabs>
              <w:spacing w:after="160"/>
              <w:ind w:left="360"/>
              <w:rPr>
                <w:rFonts w:ascii="GHEA Grapalat" w:hAnsi="GHEA Grapalat"/>
                <w:sz w:val="18"/>
                <w:szCs w:val="18"/>
              </w:rPr>
            </w:pPr>
            <w:r w:rsidRPr="00AC2474">
              <w:rPr>
                <w:rFonts w:ascii="GHEA Grapalat" w:hAnsi="GHEA Grapalat"/>
                <w:sz w:val="18"/>
                <w:szCs w:val="18"/>
              </w:rPr>
              <w:t>19.</w:t>
            </w:r>
            <w:r w:rsidRPr="00AC2474">
              <w:rPr>
                <w:rFonts w:ascii="GHEA Grapalat" w:hAnsi="GHEA Grapalat"/>
                <w:sz w:val="18"/>
                <w:szCs w:val="18"/>
                <w:lang w:val="en-US"/>
              </w:rPr>
              <w:tab/>
            </w:r>
            <w:r w:rsidRPr="00AC2474">
              <w:rPr>
                <w:rFonts w:ascii="GHEA Grapalat" w:hAnsi="GHEA Grapalat"/>
                <w:sz w:val="18"/>
                <w:szCs w:val="18"/>
              </w:rPr>
              <w:t>Условия оплаты: &lt;акцептованный платеж&gt;</w:t>
            </w:r>
          </w:p>
        </w:tc>
      </w:tr>
      <w:tr w:rsidR="00B138F3" w:rsidRPr="00B138F3" w14:paraId="49D0086B" w14:textId="77777777" w:rsidTr="001C19ED">
        <w:trPr>
          <w:trHeight w:val="2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640992" w14:textId="77777777" w:rsidR="00BE2572" w:rsidRPr="00AC2474" w:rsidRDefault="00BE2572" w:rsidP="002849A6">
            <w:pPr>
              <w:widowControl w:val="0"/>
              <w:tabs>
                <w:tab w:val="left" w:pos="855"/>
              </w:tabs>
              <w:spacing w:after="160"/>
              <w:ind w:left="360"/>
              <w:rPr>
                <w:rFonts w:ascii="GHEA Grapalat" w:hAnsi="GHEA Grapalat"/>
                <w:sz w:val="18"/>
                <w:szCs w:val="18"/>
                <w:lang w:val="en-US"/>
              </w:rPr>
            </w:pPr>
            <w:r w:rsidRPr="00AC2474">
              <w:rPr>
                <w:rFonts w:ascii="GHEA Grapalat" w:hAnsi="GHEA Grapalat"/>
                <w:sz w:val="18"/>
                <w:szCs w:val="18"/>
              </w:rPr>
              <w:t>20.</w:t>
            </w:r>
            <w:r w:rsidRPr="00AC2474">
              <w:rPr>
                <w:rFonts w:ascii="GHEA Grapalat" w:hAnsi="GHEA Grapalat"/>
                <w:sz w:val="18"/>
                <w:szCs w:val="18"/>
                <w:lang w:val="en-US"/>
              </w:rPr>
              <w:tab/>
            </w:r>
            <w:r w:rsidRPr="00AC2474">
              <w:rPr>
                <w:rFonts w:ascii="GHEA Grapalat" w:hAnsi="GHEA Grapalat"/>
                <w:sz w:val="18"/>
                <w:szCs w:val="18"/>
              </w:rPr>
              <w:t>Количество прилагаемых страниц: --- страниц</w:t>
            </w:r>
          </w:p>
        </w:tc>
      </w:tr>
      <w:tr w:rsidR="00B138F3" w:rsidRPr="00B138F3" w14:paraId="0837EF76" w14:textId="77777777" w:rsidTr="001C19ED">
        <w:trPr>
          <w:trHeight w:val="2774"/>
        </w:trPr>
        <w:tc>
          <w:tcPr>
            <w:tcW w:w="5616" w:type="dxa"/>
            <w:tcBorders>
              <w:top w:val="nil"/>
              <w:left w:val="single" w:sz="4" w:space="0" w:color="auto"/>
              <w:bottom w:val="single" w:sz="4" w:space="0" w:color="auto"/>
              <w:right w:val="single" w:sz="4" w:space="0" w:color="auto"/>
            </w:tcBorders>
            <w:noWrap/>
            <w:vAlign w:val="bottom"/>
          </w:tcPr>
          <w:p w14:paraId="4CDFDDAB" w14:textId="77777777" w:rsidR="00BE2572" w:rsidRPr="00AC2474" w:rsidRDefault="00BE2572" w:rsidP="002849A6">
            <w:pPr>
              <w:widowControl w:val="0"/>
              <w:tabs>
                <w:tab w:val="left" w:pos="851"/>
              </w:tabs>
              <w:spacing w:after="160"/>
              <w:rPr>
                <w:rFonts w:ascii="GHEA Grapalat" w:hAnsi="GHEA Grapalat" w:cs="Sylfaen"/>
                <w:sz w:val="18"/>
                <w:szCs w:val="18"/>
              </w:rPr>
            </w:pPr>
            <w:r w:rsidRPr="00AC2474">
              <w:rPr>
                <w:rFonts w:ascii="GHEA Grapalat" w:hAnsi="GHEA Grapalat"/>
                <w:sz w:val="18"/>
                <w:szCs w:val="18"/>
              </w:rPr>
              <w:t>22.а.</w:t>
            </w:r>
            <w:r w:rsidRPr="00AC2474">
              <w:rPr>
                <w:rFonts w:ascii="GHEA Grapalat" w:hAnsi="GHEA Grapalat"/>
                <w:sz w:val="18"/>
                <w:szCs w:val="18"/>
              </w:rPr>
              <w:tab/>
              <w:t>Подписи бенефициара</w:t>
            </w:r>
          </w:p>
          <w:p w14:paraId="4347B912" w14:textId="77777777" w:rsidR="00BE2572" w:rsidRPr="00AC2474" w:rsidRDefault="00BE2572" w:rsidP="002849A6">
            <w:pPr>
              <w:widowControl w:val="0"/>
              <w:spacing w:after="160"/>
              <w:rPr>
                <w:rFonts w:ascii="GHEA Grapalat" w:hAnsi="GHEA Grapalat" w:cs="Sylfaen"/>
                <w:sz w:val="18"/>
                <w:szCs w:val="18"/>
              </w:rPr>
            </w:pPr>
          </w:p>
          <w:p w14:paraId="0B57A475" w14:textId="139D631D" w:rsidR="00BE2572" w:rsidRPr="00183C06" w:rsidRDefault="00BE2572" w:rsidP="00183C06">
            <w:pPr>
              <w:widowControl w:val="0"/>
              <w:spacing w:after="160"/>
              <w:jc w:val="right"/>
              <w:rPr>
                <w:rFonts w:ascii="GHEA Grapalat" w:hAnsi="GHEA Grapalat" w:cs="Tahoma"/>
                <w:sz w:val="18"/>
                <w:szCs w:val="18"/>
              </w:rPr>
            </w:pPr>
            <w:r w:rsidRPr="00AC2474">
              <w:rPr>
                <w:rFonts w:ascii="GHEA Grapalat" w:hAnsi="GHEA Grapalat"/>
                <w:sz w:val="18"/>
                <w:szCs w:val="18"/>
              </w:rPr>
              <w:t>/____________________/</w:t>
            </w:r>
          </w:p>
          <w:p w14:paraId="3C4CDFA4" w14:textId="77777777" w:rsidR="00BE2572" w:rsidRPr="00AC2474" w:rsidRDefault="00BE2572" w:rsidP="002849A6">
            <w:pPr>
              <w:widowControl w:val="0"/>
              <w:spacing w:after="160"/>
              <w:jc w:val="right"/>
              <w:rPr>
                <w:rFonts w:ascii="GHEA Grapalat" w:hAnsi="GHEA Grapalat" w:cs="Sylfaen"/>
                <w:sz w:val="18"/>
                <w:szCs w:val="18"/>
              </w:rPr>
            </w:pPr>
            <w:r w:rsidRPr="00AC2474">
              <w:rPr>
                <w:rFonts w:ascii="GHEA Grapalat" w:hAnsi="GHEA Grapalat"/>
                <w:sz w:val="18"/>
                <w:szCs w:val="18"/>
              </w:rPr>
              <w:t>/____________________/</w:t>
            </w:r>
          </w:p>
          <w:p w14:paraId="6C2C66D3" w14:textId="77777777" w:rsidR="00BE2572" w:rsidRPr="00AC2474" w:rsidRDefault="00BE2572" w:rsidP="002849A6">
            <w:pPr>
              <w:widowControl w:val="0"/>
              <w:spacing w:after="160"/>
              <w:rPr>
                <w:rFonts w:ascii="GHEA Grapalat" w:hAnsi="GHEA Grapalat" w:cs="Sylfaen"/>
                <w:sz w:val="18"/>
                <w:szCs w:val="18"/>
              </w:rPr>
            </w:pPr>
          </w:p>
          <w:p w14:paraId="7E719B18" w14:textId="77777777" w:rsidR="00BE2572" w:rsidRPr="00AC2474" w:rsidRDefault="00BE2572" w:rsidP="002849A6">
            <w:pPr>
              <w:widowControl w:val="0"/>
              <w:tabs>
                <w:tab w:val="left" w:pos="4545"/>
              </w:tabs>
              <w:spacing w:after="160"/>
              <w:rPr>
                <w:rFonts w:ascii="GHEA Grapalat" w:hAnsi="GHEA Grapalat" w:cs="Sylfaen"/>
                <w:sz w:val="18"/>
                <w:szCs w:val="18"/>
              </w:rPr>
            </w:pPr>
            <w:r w:rsidRPr="00AC2474">
              <w:rPr>
                <w:rFonts w:ascii="GHEA Grapalat" w:hAnsi="GHEA Grapalat"/>
                <w:sz w:val="18"/>
                <w:szCs w:val="18"/>
              </w:rPr>
              <w:t>22.б.</w:t>
            </w:r>
            <w:r w:rsidRPr="00AC2474">
              <w:rPr>
                <w:rFonts w:ascii="GHEA Grapalat" w:hAnsi="GHEA Grapalat"/>
                <w:sz w:val="18"/>
                <w:szCs w:val="18"/>
              </w:rPr>
              <w:tab/>
              <w:t>М. П.</w:t>
            </w:r>
          </w:p>
          <w:p w14:paraId="6757DE07" w14:textId="77777777" w:rsidR="00BE2572" w:rsidRPr="00AC2474" w:rsidRDefault="00BE2572" w:rsidP="002849A6">
            <w:pPr>
              <w:widowControl w:val="0"/>
              <w:spacing w:after="160"/>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tcPr>
          <w:p w14:paraId="30EDAB8E" w14:textId="77777777" w:rsidR="00BE2572" w:rsidRPr="00AC2474" w:rsidRDefault="00BE2572" w:rsidP="002849A6">
            <w:pPr>
              <w:widowControl w:val="0"/>
              <w:tabs>
                <w:tab w:val="left" w:pos="905"/>
              </w:tabs>
              <w:spacing w:after="160"/>
              <w:rPr>
                <w:rFonts w:ascii="GHEA Grapalat" w:hAnsi="GHEA Grapalat" w:cs="Sylfaen"/>
                <w:sz w:val="18"/>
                <w:szCs w:val="18"/>
              </w:rPr>
            </w:pPr>
            <w:r w:rsidRPr="00AC2474">
              <w:rPr>
                <w:rFonts w:ascii="GHEA Grapalat" w:hAnsi="GHEA Grapalat"/>
                <w:sz w:val="18"/>
                <w:szCs w:val="18"/>
              </w:rPr>
              <w:t>21.а.</w:t>
            </w:r>
            <w:r w:rsidRPr="00AC2474">
              <w:rPr>
                <w:rFonts w:ascii="GHEA Grapalat" w:hAnsi="GHEA Grapalat"/>
                <w:sz w:val="18"/>
                <w:szCs w:val="18"/>
              </w:rPr>
              <w:tab/>
            </w:r>
            <w:r w:rsidRPr="00AC2474">
              <w:rPr>
                <w:rFonts w:ascii="Courier New" w:hAnsi="Courier New"/>
                <w:sz w:val="18"/>
                <w:szCs w:val="18"/>
              </w:rPr>
              <w:t> </w:t>
            </w:r>
            <w:r w:rsidRPr="00AC2474">
              <w:rPr>
                <w:rFonts w:ascii="GHEA Grapalat" w:hAnsi="GHEA Grapalat"/>
                <w:sz w:val="18"/>
                <w:szCs w:val="18"/>
              </w:rPr>
              <w:t>Подписи плательщика:</w:t>
            </w:r>
          </w:p>
          <w:p w14:paraId="28DB277A" w14:textId="77777777" w:rsidR="00BE2572" w:rsidRPr="00AC2474" w:rsidRDefault="00BE2572" w:rsidP="002849A6">
            <w:pPr>
              <w:widowControl w:val="0"/>
              <w:spacing w:after="160"/>
              <w:rPr>
                <w:rFonts w:ascii="GHEA Grapalat" w:hAnsi="GHEA Grapalat" w:cs="Sylfaen"/>
                <w:sz w:val="18"/>
                <w:szCs w:val="18"/>
              </w:rPr>
            </w:pPr>
          </w:p>
          <w:p w14:paraId="7A863255" w14:textId="77777777" w:rsidR="00BE2572" w:rsidRPr="00AC2474" w:rsidRDefault="00BE2572" w:rsidP="002849A6">
            <w:pPr>
              <w:widowControl w:val="0"/>
              <w:spacing w:after="160"/>
              <w:jc w:val="right"/>
              <w:rPr>
                <w:rFonts w:ascii="GHEA Grapalat" w:hAnsi="GHEA Grapalat" w:cs="Sylfaen"/>
                <w:sz w:val="18"/>
                <w:szCs w:val="18"/>
              </w:rPr>
            </w:pPr>
            <w:r w:rsidRPr="00AC2474">
              <w:rPr>
                <w:rFonts w:ascii="GHEA Grapalat" w:hAnsi="GHEA Grapalat"/>
                <w:sz w:val="18"/>
                <w:szCs w:val="18"/>
              </w:rPr>
              <w:t>/____________________/</w:t>
            </w:r>
          </w:p>
          <w:p w14:paraId="0945DDDE" w14:textId="77777777" w:rsidR="00BE2572" w:rsidRPr="00AC2474" w:rsidRDefault="00BE2572" w:rsidP="002849A6">
            <w:pPr>
              <w:widowControl w:val="0"/>
              <w:spacing w:after="160"/>
              <w:jc w:val="right"/>
              <w:rPr>
                <w:rFonts w:ascii="GHEA Grapalat" w:hAnsi="GHEA Grapalat" w:cs="Tahoma"/>
                <w:sz w:val="18"/>
                <w:szCs w:val="18"/>
              </w:rPr>
            </w:pPr>
          </w:p>
          <w:p w14:paraId="585D5235" w14:textId="77777777" w:rsidR="00BE2572" w:rsidRPr="00AC2474" w:rsidRDefault="00BE2572" w:rsidP="002849A6">
            <w:pPr>
              <w:widowControl w:val="0"/>
              <w:spacing w:after="160"/>
              <w:jc w:val="right"/>
              <w:rPr>
                <w:rFonts w:ascii="GHEA Grapalat" w:hAnsi="GHEA Grapalat" w:cs="Sylfaen"/>
                <w:sz w:val="18"/>
                <w:szCs w:val="18"/>
              </w:rPr>
            </w:pPr>
            <w:r w:rsidRPr="00AC2474">
              <w:rPr>
                <w:rFonts w:ascii="GHEA Grapalat" w:hAnsi="GHEA Grapalat"/>
                <w:sz w:val="18"/>
                <w:szCs w:val="18"/>
              </w:rPr>
              <w:t>/____________________/</w:t>
            </w:r>
          </w:p>
          <w:p w14:paraId="0F279CD0" w14:textId="77777777" w:rsidR="00BE2572" w:rsidRPr="00AC2474" w:rsidRDefault="00BE2572" w:rsidP="002849A6">
            <w:pPr>
              <w:widowControl w:val="0"/>
              <w:spacing w:after="160"/>
              <w:rPr>
                <w:rFonts w:ascii="GHEA Grapalat" w:hAnsi="GHEA Grapalat" w:cs="Sylfaen"/>
                <w:sz w:val="18"/>
                <w:szCs w:val="18"/>
              </w:rPr>
            </w:pPr>
          </w:p>
          <w:p w14:paraId="7DB79E11" w14:textId="77777777" w:rsidR="00BE2572" w:rsidRPr="00AC2474" w:rsidRDefault="00BE2572" w:rsidP="002849A6">
            <w:pPr>
              <w:widowControl w:val="0"/>
              <w:tabs>
                <w:tab w:val="left" w:pos="4539"/>
              </w:tabs>
              <w:spacing w:after="160"/>
              <w:rPr>
                <w:rFonts w:ascii="GHEA Grapalat" w:hAnsi="GHEA Grapalat" w:cs="Sylfaen"/>
                <w:sz w:val="18"/>
                <w:szCs w:val="18"/>
              </w:rPr>
            </w:pPr>
            <w:r w:rsidRPr="00AC2474">
              <w:rPr>
                <w:rFonts w:ascii="GHEA Grapalat" w:hAnsi="GHEA Grapalat"/>
                <w:sz w:val="18"/>
                <w:szCs w:val="18"/>
              </w:rPr>
              <w:t>21.б.</w:t>
            </w:r>
            <w:r w:rsidRPr="00AC2474">
              <w:rPr>
                <w:rFonts w:ascii="GHEA Grapalat" w:hAnsi="GHEA Grapalat"/>
                <w:sz w:val="18"/>
                <w:szCs w:val="18"/>
              </w:rPr>
              <w:tab/>
              <w:t>М. П.</w:t>
            </w:r>
          </w:p>
        </w:tc>
      </w:tr>
      <w:tr w:rsidR="00B138F3" w:rsidRPr="00B138F3" w14:paraId="579648D8"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4EA29F4" w14:textId="77777777" w:rsidR="00BE2572" w:rsidRPr="00AC2474" w:rsidRDefault="00BE2572" w:rsidP="002849A6">
            <w:pPr>
              <w:widowControl w:val="0"/>
              <w:spacing w:after="160"/>
              <w:rPr>
                <w:rFonts w:ascii="GHEA Grapalat" w:hAnsi="GHEA Grapalat" w:cs="Tahoma"/>
                <w:sz w:val="18"/>
                <w:szCs w:val="18"/>
              </w:rPr>
            </w:pPr>
            <w:r w:rsidRPr="00AC2474">
              <w:rPr>
                <w:rFonts w:ascii="GHEA Grapalat" w:hAnsi="GHEA Grapalat"/>
                <w:sz w:val="18"/>
                <w:szCs w:val="18"/>
              </w:rPr>
              <w:t>24.а.</w:t>
            </w:r>
            <w:r w:rsidRPr="00AC2474">
              <w:rPr>
                <w:rFonts w:ascii="GHEA Grapalat" w:hAnsi="GHEA Grapalat"/>
                <w:sz w:val="18"/>
                <w:szCs w:val="18"/>
              </w:rPr>
              <w:tab/>
              <w:t xml:space="preserve"> Обслуживающая бенефициара финансовая организация </w:t>
            </w:r>
          </w:p>
          <w:p w14:paraId="0658564D" w14:textId="77777777" w:rsidR="00BE2572" w:rsidRPr="00AC2474" w:rsidRDefault="00BE2572" w:rsidP="002849A6">
            <w:pPr>
              <w:widowControl w:val="0"/>
              <w:spacing w:after="160"/>
              <w:rPr>
                <w:rFonts w:ascii="GHEA Grapalat" w:hAnsi="GHEA Grapalat"/>
                <w:sz w:val="18"/>
                <w:szCs w:val="18"/>
              </w:rPr>
            </w:pPr>
          </w:p>
          <w:p w14:paraId="05F38797" w14:textId="77777777" w:rsidR="00BE2572" w:rsidRPr="00AC2474" w:rsidRDefault="00BE2572" w:rsidP="002849A6">
            <w:pPr>
              <w:widowControl w:val="0"/>
              <w:jc w:val="right"/>
              <w:rPr>
                <w:rFonts w:ascii="GHEA Grapalat" w:hAnsi="GHEA Grapalat" w:cs="Tahoma"/>
                <w:sz w:val="18"/>
                <w:szCs w:val="18"/>
              </w:rPr>
            </w:pPr>
            <w:r w:rsidRPr="00AC2474">
              <w:rPr>
                <w:rFonts w:ascii="GHEA Grapalat" w:hAnsi="GHEA Grapalat"/>
                <w:sz w:val="18"/>
                <w:szCs w:val="18"/>
              </w:rPr>
              <w:t>/____________________/</w:t>
            </w:r>
          </w:p>
          <w:p w14:paraId="6AA5677F" w14:textId="77777777" w:rsidR="00BE2572" w:rsidRPr="00AC2474" w:rsidRDefault="00BE2572" w:rsidP="002849A6">
            <w:pPr>
              <w:widowControl w:val="0"/>
              <w:spacing w:after="160"/>
              <w:ind w:left="3828" w:right="13"/>
              <w:jc w:val="both"/>
              <w:rPr>
                <w:rFonts w:ascii="GHEA Grapalat" w:hAnsi="GHEA Grapalat" w:cs="Sylfaen"/>
                <w:sz w:val="18"/>
                <w:szCs w:val="18"/>
                <w:vertAlign w:val="superscript"/>
              </w:rPr>
            </w:pPr>
            <w:r w:rsidRPr="00AC2474">
              <w:rPr>
                <w:rFonts w:ascii="GHEA Grapalat" w:hAnsi="GHEA Grapalat"/>
                <w:sz w:val="18"/>
                <w:szCs w:val="18"/>
                <w:vertAlign w:val="superscript"/>
              </w:rPr>
              <w:t>подпись/</w:t>
            </w:r>
          </w:p>
          <w:p w14:paraId="66806374" w14:textId="77777777" w:rsidR="00BE2572" w:rsidRPr="00AC2474" w:rsidRDefault="00BE2572" w:rsidP="002849A6">
            <w:pPr>
              <w:widowControl w:val="0"/>
              <w:spacing w:after="160"/>
              <w:rPr>
                <w:rFonts w:ascii="GHEA Grapalat" w:hAnsi="GHEA Grapalat" w:cs="Tahoma"/>
                <w:sz w:val="18"/>
                <w:szCs w:val="18"/>
              </w:rPr>
            </w:pPr>
          </w:p>
          <w:p w14:paraId="66743DB1" w14:textId="77777777" w:rsidR="00BE2572" w:rsidRPr="00AC2474" w:rsidRDefault="00BE2572" w:rsidP="002849A6">
            <w:pPr>
              <w:widowControl w:val="0"/>
              <w:spacing w:after="160"/>
              <w:rPr>
                <w:rFonts w:ascii="GHEA Grapalat" w:hAnsi="GHEA Grapalat" w:cs="Arial"/>
                <w:sz w:val="18"/>
                <w:szCs w:val="18"/>
              </w:rPr>
            </w:pPr>
          </w:p>
        </w:tc>
        <w:tc>
          <w:tcPr>
            <w:tcW w:w="5364" w:type="dxa"/>
            <w:tcBorders>
              <w:top w:val="single" w:sz="4" w:space="0" w:color="auto"/>
              <w:left w:val="nil"/>
              <w:right w:val="single" w:sz="4" w:space="0" w:color="auto"/>
            </w:tcBorders>
            <w:noWrap/>
          </w:tcPr>
          <w:p w14:paraId="146FA65D" w14:textId="77777777" w:rsidR="00BE2572" w:rsidRPr="00AC2474" w:rsidRDefault="00BE2572" w:rsidP="002849A6">
            <w:pPr>
              <w:widowControl w:val="0"/>
              <w:spacing w:after="160"/>
              <w:rPr>
                <w:rFonts w:ascii="GHEA Grapalat" w:hAnsi="GHEA Grapalat" w:cs="Tahoma"/>
                <w:sz w:val="18"/>
                <w:szCs w:val="18"/>
              </w:rPr>
            </w:pPr>
            <w:r w:rsidRPr="00AC2474">
              <w:rPr>
                <w:rFonts w:ascii="GHEA Grapalat" w:hAnsi="GHEA Grapalat"/>
                <w:sz w:val="18"/>
                <w:szCs w:val="18"/>
              </w:rPr>
              <w:t>23.а.</w:t>
            </w:r>
            <w:r w:rsidRPr="00AC2474">
              <w:rPr>
                <w:rFonts w:ascii="GHEA Grapalat" w:hAnsi="GHEA Grapalat"/>
                <w:sz w:val="18"/>
                <w:szCs w:val="18"/>
              </w:rPr>
              <w:tab/>
              <w:t xml:space="preserve"> Обслуживающая плательщика финансовая организация </w:t>
            </w:r>
          </w:p>
          <w:p w14:paraId="1A4E0951" w14:textId="77777777" w:rsidR="00BE2572" w:rsidRPr="00AC2474" w:rsidRDefault="00BE2572" w:rsidP="002849A6">
            <w:pPr>
              <w:widowControl w:val="0"/>
              <w:spacing w:after="160"/>
              <w:rPr>
                <w:rFonts w:ascii="GHEA Grapalat" w:hAnsi="GHEA Grapalat" w:cs="Tahoma"/>
                <w:sz w:val="18"/>
                <w:szCs w:val="18"/>
              </w:rPr>
            </w:pPr>
          </w:p>
          <w:p w14:paraId="3EC81F80" w14:textId="77777777" w:rsidR="00BE2572" w:rsidRPr="00AC2474" w:rsidRDefault="00BE2572" w:rsidP="002849A6">
            <w:pPr>
              <w:widowControl w:val="0"/>
              <w:jc w:val="right"/>
              <w:rPr>
                <w:rFonts w:ascii="GHEA Grapalat" w:hAnsi="GHEA Grapalat" w:cs="Tahoma"/>
                <w:sz w:val="18"/>
                <w:szCs w:val="18"/>
              </w:rPr>
            </w:pPr>
            <w:r w:rsidRPr="00AC2474">
              <w:rPr>
                <w:rFonts w:ascii="GHEA Grapalat" w:hAnsi="GHEA Grapalat"/>
                <w:sz w:val="18"/>
                <w:szCs w:val="18"/>
              </w:rPr>
              <w:t>/____________________/</w:t>
            </w:r>
          </w:p>
          <w:p w14:paraId="1E6D3862" w14:textId="77777777" w:rsidR="00BE2572" w:rsidRPr="00AC2474" w:rsidRDefault="00BE2572" w:rsidP="002849A6">
            <w:pPr>
              <w:widowControl w:val="0"/>
              <w:spacing w:after="160"/>
              <w:ind w:right="983"/>
              <w:jc w:val="right"/>
              <w:rPr>
                <w:rFonts w:ascii="GHEA Grapalat" w:hAnsi="GHEA Grapalat" w:cs="Sylfaen"/>
                <w:sz w:val="18"/>
                <w:szCs w:val="18"/>
                <w:vertAlign w:val="superscript"/>
              </w:rPr>
            </w:pPr>
            <w:r w:rsidRPr="00AC2474">
              <w:rPr>
                <w:rFonts w:ascii="GHEA Grapalat" w:hAnsi="GHEA Grapalat"/>
                <w:sz w:val="18"/>
                <w:szCs w:val="18"/>
                <w:vertAlign w:val="superscript"/>
              </w:rPr>
              <w:t>/подпись/</w:t>
            </w:r>
          </w:p>
          <w:p w14:paraId="5F18DAFF" w14:textId="77777777" w:rsidR="00BE2572" w:rsidRPr="00AC2474" w:rsidRDefault="00BE2572" w:rsidP="002849A6">
            <w:pPr>
              <w:widowControl w:val="0"/>
              <w:spacing w:after="160"/>
              <w:rPr>
                <w:rFonts w:ascii="GHEA Grapalat" w:hAnsi="GHEA Grapalat" w:cs="Arial"/>
                <w:sz w:val="18"/>
                <w:szCs w:val="18"/>
              </w:rPr>
            </w:pPr>
          </w:p>
        </w:tc>
      </w:tr>
      <w:tr w:rsidR="00B138F3" w:rsidRPr="00B138F3" w14:paraId="1AFBB208" w14:textId="77777777" w:rsidTr="001C19ED">
        <w:trPr>
          <w:trHeight w:val="80"/>
        </w:trPr>
        <w:tc>
          <w:tcPr>
            <w:tcW w:w="5616" w:type="dxa"/>
            <w:tcBorders>
              <w:top w:val="nil"/>
              <w:left w:val="single" w:sz="4" w:space="0" w:color="auto"/>
              <w:bottom w:val="single" w:sz="4" w:space="0" w:color="auto"/>
              <w:right w:val="single" w:sz="4" w:space="0" w:color="auto"/>
            </w:tcBorders>
            <w:noWrap/>
            <w:vAlign w:val="bottom"/>
          </w:tcPr>
          <w:p w14:paraId="3B756900" w14:textId="77777777" w:rsidR="00BE2572" w:rsidRPr="00AC2474" w:rsidRDefault="00BE2572" w:rsidP="002849A6">
            <w:pPr>
              <w:widowControl w:val="0"/>
              <w:tabs>
                <w:tab w:val="left" w:pos="4678"/>
              </w:tabs>
              <w:spacing w:after="160"/>
              <w:rPr>
                <w:rFonts w:ascii="GHEA Grapalat" w:hAnsi="GHEA Grapalat" w:cs="Sylfaen"/>
                <w:sz w:val="18"/>
                <w:szCs w:val="18"/>
              </w:rPr>
            </w:pPr>
            <w:r w:rsidRPr="00AC2474">
              <w:rPr>
                <w:rFonts w:ascii="GHEA Grapalat" w:hAnsi="GHEA Grapalat"/>
                <w:sz w:val="18"/>
                <w:szCs w:val="18"/>
              </w:rPr>
              <w:t>24.б.</w:t>
            </w:r>
            <w:r w:rsidRPr="00AC2474">
              <w:rPr>
                <w:rFonts w:ascii="GHEA Grapalat" w:hAnsi="GHEA Grapalat"/>
                <w:sz w:val="18"/>
                <w:szCs w:val="18"/>
              </w:rPr>
              <w:tab/>
              <w:t>М. П.</w:t>
            </w:r>
          </w:p>
          <w:p w14:paraId="2249F95F" w14:textId="77777777" w:rsidR="00BE2572" w:rsidRPr="00AC2474" w:rsidRDefault="00BE2572" w:rsidP="002849A6">
            <w:pPr>
              <w:widowControl w:val="0"/>
              <w:spacing w:after="160"/>
              <w:rPr>
                <w:rFonts w:ascii="GHEA Grapalat" w:hAnsi="GHEA Grapalat" w:cs="Sylfaen"/>
                <w:sz w:val="18"/>
                <w:szCs w:val="18"/>
              </w:rPr>
            </w:pPr>
          </w:p>
          <w:p w14:paraId="0AF07939" w14:textId="77777777" w:rsidR="00BE2572" w:rsidRPr="00AC2474" w:rsidRDefault="00BE2572" w:rsidP="002849A6">
            <w:pPr>
              <w:widowControl w:val="0"/>
              <w:spacing w:after="160"/>
              <w:ind w:right="155"/>
              <w:jc w:val="right"/>
              <w:rPr>
                <w:rFonts w:ascii="GHEA Grapalat" w:hAnsi="GHEA Grapalat" w:cs="Sylfaen"/>
                <w:sz w:val="18"/>
                <w:szCs w:val="18"/>
                <w:lang w:val="en-US"/>
              </w:rPr>
            </w:pPr>
            <w:r w:rsidRPr="00AC2474">
              <w:rPr>
                <w:rFonts w:ascii="GHEA Grapalat" w:hAnsi="GHEA Grapalat"/>
                <w:sz w:val="18"/>
                <w:szCs w:val="18"/>
              </w:rPr>
              <w:lastRenderedPageBreak/>
              <w:t xml:space="preserve">24.в"___" ___ 20___ г. </w:t>
            </w:r>
          </w:p>
        </w:tc>
        <w:tc>
          <w:tcPr>
            <w:tcW w:w="5364" w:type="dxa"/>
            <w:tcBorders>
              <w:top w:val="nil"/>
              <w:left w:val="nil"/>
              <w:bottom w:val="single" w:sz="4" w:space="0" w:color="auto"/>
              <w:right w:val="single" w:sz="4" w:space="0" w:color="auto"/>
            </w:tcBorders>
            <w:noWrap/>
            <w:vAlign w:val="bottom"/>
          </w:tcPr>
          <w:p w14:paraId="46672CAA" w14:textId="77777777" w:rsidR="00BE2572" w:rsidRPr="00AC2474" w:rsidRDefault="00BE2572" w:rsidP="002849A6">
            <w:pPr>
              <w:widowControl w:val="0"/>
              <w:tabs>
                <w:tab w:val="left" w:pos="4554"/>
              </w:tabs>
              <w:spacing w:after="160"/>
              <w:rPr>
                <w:rFonts w:ascii="GHEA Grapalat" w:hAnsi="GHEA Grapalat" w:cs="Sylfaen"/>
                <w:sz w:val="18"/>
                <w:szCs w:val="18"/>
              </w:rPr>
            </w:pPr>
            <w:r w:rsidRPr="00AC2474">
              <w:rPr>
                <w:rFonts w:ascii="GHEA Grapalat" w:hAnsi="GHEA Grapalat"/>
                <w:sz w:val="18"/>
                <w:szCs w:val="18"/>
              </w:rPr>
              <w:lastRenderedPageBreak/>
              <w:t>23.б.</w:t>
            </w:r>
            <w:r w:rsidRPr="00AC2474">
              <w:rPr>
                <w:rFonts w:ascii="GHEA Grapalat" w:hAnsi="GHEA Grapalat"/>
                <w:sz w:val="18"/>
                <w:szCs w:val="18"/>
              </w:rPr>
              <w:tab/>
              <w:t>М. П.</w:t>
            </w:r>
          </w:p>
          <w:p w14:paraId="7F294EFE" w14:textId="77777777" w:rsidR="00BE2572" w:rsidRPr="00AC2474" w:rsidRDefault="00BE2572" w:rsidP="002849A6">
            <w:pPr>
              <w:widowControl w:val="0"/>
              <w:spacing w:after="160"/>
              <w:rPr>
                <w:rFonts w:ascii="GHEA Grapalat" w:hAnsi="GHEA Grapalat"/>
                <w:sz w:val="18"/>
                <w:szCs w:val="18"/>
              </w:rPr>
            </w:pPr>
          </w:p>
          <w:p w14:paraId="6EC87349" w14:textId="77777777" w:rsidR="00BE2572" w:rsidRPr="00AC2474" w:rsidRDefault="00BE2572" w:rsidP="002849A6">
            <w:pPr>
              <w:widowControl w:val="0"/>
              <w:spacing w:after="160"/>
              <w:jc w:val="right"/>
              <w:rPr>
                <w:rFonts w:ascii="GHEA Grapalat" w:hAnsi="GHEA Grapalat" w:cs="Sylfaen"/>
                <w:sz w:val="18"/>
                <w:szCs w:val="18"/>
              </w:rPr>
            </w:pPr>
            <w:r w:rsidRPr="00AC2474">
              <w:rPr>
                <w:rFonts w:ascii="GHEA Grapalat" w:hAnsi="GHEA Grapalat"/>
                <w:sz w:val="18"/>
                <w:szCs w:val="18"/>
              </w:rPr>
              <w:lastRenderedPageBreak/>
              <w:t>23.в Дата исполнения: "___" ___ 20___г.</w:t>
            </w:r>
          </w:p>
        </w:tc>
      </w:tr>
    </w:tbl>
    <w:p w14:paraId="44E98FC8" w14:textId="77777777" w:rsidR="00BE2572" w:rsidRPr="00B138F3" w:rsidRDefault="00BE2572" w:rsidP="00BE2572">
      <w:pPr>
        <w:widowControl w:val="0"/>
        <w:spacing w:after="160"/>
        <w:jc w:val="center"/>
        <w:rPr>
          <w:rFonts w:ascii="GHEA Grapalat" w:hAnsi="GHEA Grapalat" w:cs="Sylfaen"/>
        </w:rPr>
      </w:pPr>
    </w:p>
    <w:p w14:paraId="4F3DD24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1B9F4B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5ED1BE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F52373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3E1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108807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E35C09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F29DC2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3EEF39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104EA7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A47B1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512748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00E073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538639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A4C59C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CB66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8F936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175A9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5FA5FB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135DC2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914297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D00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9A1A8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9C7FD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23E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1412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10FB5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872E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DFD385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667B9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7B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207A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8A5EB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4DB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9888AC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6405E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2E0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28C498"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F0AB3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A71A83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014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71A34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3916F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CB3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F542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302B8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EAFB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F3A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B923E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46BE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480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7CA7B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6C7E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4BB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5D50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EEF6E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6B36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0508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A2611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44DF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F07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4D6B7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C49EC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5F6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CDAB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32C6C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E5B9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798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2ED54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5E1BB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D9B4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FE11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6F736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036C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0D58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FCA8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D4C9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CCD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9D9D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BBF7B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56FB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36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2544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584A3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FE6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BE31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7660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F932D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644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9C100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2A6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B55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65EE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674F2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8DB2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3C43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EE9D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B9EA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96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25F0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44A6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8BE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4945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FF82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2A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D68A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47D84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0234B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A572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8212C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BBDD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1527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9B6B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1676E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178E0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E04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F5A4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FB8A6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E0E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CE5B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87B0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8432B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3AEE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0DAFF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C8CB5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A20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45F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1BBE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7D1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452AF9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CBD0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F571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51CC0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F940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A9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7AC17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00C71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8E4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18A4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B594D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82C3C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F6588"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F26E5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24509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B26F6"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4327EFC"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03E7E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88DEF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541B3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259C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1FD48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CE482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6A46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126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5DD4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1AA81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25A27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2E5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839E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120AD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328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565F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7AC64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BA84B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E7CC0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D5A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4A9D8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98A3D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6B67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8028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5A731AD"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2985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60590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1575E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148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7B7BC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ED51B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C2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72A76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308BD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9D2EB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DAE4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786E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62F2C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AD2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0924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3D21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CC4ED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A562C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D36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94701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1950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02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81D7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28FBF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FFEED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D11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58744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1506C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28D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D4E3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3114F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26915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CBB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C1EB0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6930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FC5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E883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31832F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1E82F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EEB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E5206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BD44B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730C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BA7A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EC14D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56C62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7D9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20DD8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78340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E03E5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881F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2FBCD7"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6A0615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4D6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C6E72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3A2E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0F36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B960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A9BEB5" w14:textId="77777777" w:rsidR="00BE2572" w:rsidRPr="00B138F3" w:rsidRDefault="00BE2572" w:rsidP="003D2146">
            <w:pPr>
              <w:widowControl w:val="0"/>
              <w:spacing w:after="120"/>
              <w:jc w:val="center"/>
              <w:rPr>
                <w:rFonts w:ascii="GHEA Grapalat" w:hAnsi="GHEA Grapalat"/>
                <w:sz w:val="18"/>
                <w:szCs w:val="18"/>
              </w:rPr>
            </w:pPr>
          </w:p>
        </w:tc>
      </w:tr>
    </w:tbl>
    <w:p w14:paraId="066436EE" w14:textId="77777777" w:rsidR="00BE2572" w:rsidRPr="00B138F3" w:rsidRDefault="00BE2572" w:rsidP="00BE2572">
      <w:pPr>
        <w:widowControl w:val="0"/>
        <w:spacing w:after="160"/>
        <w:ind w:left="567" w:right="565"/>
        <w:jc w:val="center"/>
        <w:rPr>
          <w:rFonts w:ascii="GHEA Grapalat" w:hAnsi="GHEA Grapalat"/>
          <w:b/>
        </w:rPr>
      </w:pPr>
    </w:p>
    <w:p w14:paraId="4D9BE994" w14:textId="77777777" w:rsidR="00BE2572" w:rsidRPr="00B138F3" w:rsidRDefault="00BE2572" w:rsidP="00BE2572">
      <w:pPr>
        <w:widowControl w:val="0"/>
        <w:spacing w:after="160"/>
        <w:ind w:left="567" w:right="565"/>
        <w:jc w:val="center"/>
        <w:rPr>
          <w:rFonts w:ascii="GHEA Grapalat" w:hAnsi="GHEA Grapalat"/>
          <w:b/>
        </w:rPr>
      </w:pPr>
    </w:p>
    <w:p w14:paraId="715CB78B" w14:textId="77777777" w:rsidR="00BE2572" w:rsidRPr="00B138F3" w:rsidRDefault="00BE2572" w:rsidP="00BE2572">
      <w:pPr>
        <w:widowControl w:val="0"/>
        <w:spacing w:after="160"/>
        <w:ind w:left="567" w:right="565"/>
        <w:jc w:val="center"/>
        <w:rPr>
          <w:rFonts w:ascii="GHEA Grapalat" w:hAnsi="GHEA Grapalat"/>
          <w:b/>
        </w:rPr>
      </w:pPr>
    </w:p>
    <w:p w14:paraId="0CFA351A" w14:textId="77777777" w:rsidR="00BE2572" w:rsidRPr="00B138F3" w:rsidRDefault="00BE2572" w:rsidP="00BE2572">
      <w:pPr>
        <w:widowControl w:val="0"/>
        <w:spacing w:after="160"/>
        <w:ind w:left="567" w:right="565"/>
        <w:jc w:val="center"/>
        <w:rPr>
          <w:rFonts w:ascii="GHEA Grapalat" w:hAnsi="GHEA Grapalat"/>
          <w:b/>
        </w:rPr>
      </w:pPr>
    </w:p>
    <w:p w14:paraId="75D3E59B" w14:textId="77777777" w:rsidR="00BE2572" w:rsidRPr="00B138F3" w:rsidRDefault="00BE2572" w:rsidP="00BE2572">
      <w:pPr>
        <w:widowControl w:val="0"/>
        <w:spacing w:after="160"/>
        <w:ind w:left="567" w:right="565"/>
        <w:jc w:val="center"/>
        <w:rPr>
          <w:rFonts w:ascii="GHEA Grapalat" w:hAnsi="GHEA Grapalat"/>
          <w:b/>
        </w:rPr>
      </w:pPr>
    </w:p>
    <w:p w14:paraId="5D1C703B" w14:textId="77777777" w:rsidR="00BE2572" w:rsidRPr="00B138F3" w:rsidRDefault="00BE2572" w:rsidP="00BE2572">
      <w:pPr>
        <w:widowControl w:val="0"/>
        <w:spacing w:after="160"/>
        <w:ind w:left="567" w:right="565"/>
        <w:jc w:val="center"/>
        <w:rPr>
          <w:rFonts w:ascii="GHEA Grapalat" w:hAnsi="GHEA Grapalat"/>
          <w:b/>
        </w:rPr>
      </w:pPr>
    </w:p>
    <w:p w14:paraId="270A6A44" w14:textId="77777777" w:rsidR="00BE2572" w:rsidRPr="00B138F3" w:rsidRDefault="00BE2572" w:rsidP="00BE2572">
      <w:pPr>
        <w:widowControl w:val="0"/>
        <w:spacing w:after="160"/>
        <w:ind w:left="567" w:right="565"/>
        <w:jc w:val="center"/>
        <w:rPr>
          <w:rFonts w:ascii="GHEA Grapalat" w:hAnsi="GHEA Grapalat"/>
          <w:b/>
        </w:rPr>
      </w:pPr>
    </w:p>
    <w:p w14:paraId="559B7C95" w14:textId="77777777" w:rsidR="00BE2572" w:rsidRPr="00B138F3" w:rsidRDefault="00BE2572" w:rsidP="00BE2572">
      <w:pPr>
        <w:widowControl w:val="0"/>
        <w:spacing w:after="160"/>
        <w:ind w:left="567" w:right="565"/>
        <w:jc w:val="center"/>
        <w:rPr>
          <w:rFonts w:ascii="GHEA Grapalat" w:hAnsi="GHEA Grapalat"/>
          <w:b/>
        </w:rPr>
      </w:pPr>
    </w:p>
    <w:p w14:paraId="49073DB7" w14:textId="77777777" w:rsidR="00BE2572" w:rsidRPr="00B138F3" w:rsidRDefault="00BE2572" w:rsidP="00BE2572">
      <w:pPr>
        <w:widowControl w:val="0"/>
        <w:spacing w:after="160"/>
        <w:ind w:left="567" w:right="565"/>
        <w:jc w:val="center"/>
        <w:rPr>
          <w:rFonts w:ascii="GHEA Grapalat" w:hAnsi="GHEA Grapalat"/>
          <w:b/>
        </w:rPr>
      </w:pPr>
    </w:p>
    <w:p w14:paraId="35D76A4D" w14:textId="77777777" w:rsidR="00BE2572" w:rsidRPr="00B138F3" w:rsidRDefault="00BE2572" w:rsidP="00BE2572">
      <w:pPr>
        <w:widowControl w:val="0"/>
        <w:spacing w:after="160"/>
        <w:ind w:left="567" w:right="565"/>
        <w:jc w:val="center"/>
        <w:rPr>
          <w:rFonts w:ascii="GHEA Grapalat" w:hAnsi="GHEA Grapalat"/>
          <w:b/>
        </w:rPr>
      </w:pPr>
    </w:p>
    <w:p w14:paraId="485D50B9" w14:textId="21617FD5" w:rsidR="009215EA" w:rsidRPr="00183C06" w:rsidRDefault="000A214C" w:rsidP="00183C06">
      <w:pPr>
        <w:widowControl w:val="0"/>
        <w:spacing w:after="160"/>
        <w:jc w:val="both"/>
        <w:rPr>
          <w:rFonts w:ascii="GHEA Grapalat" w:hAnsi="GHEA Grapalat"/>
        </w:rPr>
      </w:pPr>
      <w:r w:rsidRPr="00B138F3">
        <w:rPr>
          <w:rFonts w:ascii="GHEA Grapalat" w:hAnsi="GHEA Grapalat"/>
        </w:rPr>
        <w:br w:type="page"/>
      </w:r>
    </w:p>
    <w:p w14:paraId="3EEEA43F"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71881E82" w14:textId="3988353F" w:rsidR="0086136D" w:rsidRPr="00F10F6C" w:rsidRDefault="009D2F23" w:rsidP="0086136D">
      <w:pPr>
        <w:pStyle w:val="31"/>
        <w:widowControl w:val="0"/>
        <w:spacing w:after="160" w:line="240" w:lineRule="auto"/>
        <w:jc w:val="right"/>
        <w:rPr>
          <w:rFonts w:ascii="GHEA Grapalat" w:hAnsi="GHEA Grapalat" w:cs="Sylfaen"/>
          <w:b/>
          <w:color w:val="000000" w:themeColor="text1"/>
          <w:sz w:val="24"/>
          <w:szCs w:val="24"/>
        </w:rPr>
      </w:pPr>
      <w:r w:rsidRPr="009F3DC7">
        <w:rPr>
          <w:rFonts w:ascii="GHEA Grapalat" w:hAnsi="GHEA Grapalat"/>
          <w:i/>
        </w:rPr>
        <w:t xml:space="preserve">к Договору под кодом </w:t>
      </w:r>
      <w:r w:rsidR="0086136D" w:rsidRPr="00F10F6C">
        <w:rPr>
          <w:rFonts w:ascii="GHEA Grapalat" w:hAnsi="GHEA Grapalat"/>
          <w:b/>
          <w:color w:val="000000" w:themeColor="text1"/>
          <w:sz w:val="24"/>
          <w:szCs w:val="24"/>
        </w:rPr>
        <w:t>*</w:t>
      </w:r>
      <w:r w:rsidR="0086136D" w:rsidRPr="00F10F6C">
        <w:rPr>
          <w:rFonts w:ascii="GHEA Grapalat" w:hAnsi="GHEA Grapalat" w:cs="Sylfaen"/>
          <w:b/>
          <w:color w:val="000000" w:themeColor="text1"/>
          <w:sz w:val="24"/>
          <w:szCs w:val="24"/>
        </w:rPr>
        <w:br/>
      </w:r>
      <w:r w:rsidR="0086136D" w:rsidRPr="00F10F6C">
        <w:rPr>
          <w:rFonts w:ascii="GHEA Grapalat" w:hAnsi="GHEA Grapalat"/>
          <w:b/>
          <w:color w:val="000000" w:themeColor="text1"/>
          <w:sz w:val="24"/>
          <w:szCs w:val="24"/>
        </w:rPr>
        <w:t xml:space="preserve"> </w:t>
      </w:r>
      <w:r w:rsidR="0086136D" w:rsidRPr="00F10F6C">
        <w:rPr>
          <w:rFonts w:ascii="GHEA Grapalat" w:hAnsi="GHEA Grapalat"/>
          <w:b/>
          <w:bCs/>
          <w:color w:val="000000" w:themeColor="text1"/>
          <w:lang w:val="af-ZA"/>
        </w:rPr>
        <w:t>ՀՀ ԱՄ ԹՀ-ԳՀԱՇՁԲ-</w:t>
      </w:r>
      <w:r w:rsidR="0086136D">
        <w:rPr>
          <w:rFonts w:ascii="GHEA Grapalat" w:hAnsi="GHEA Grapalat"/>
          <w:b/>
          <w:bCs/>
          <w:color w:val="000000" w:themeColor="text1"/>
        </w:rPr>
        <w:t>26</w:t>
      </w:r>
      <w:r w:rsidR="0086136D" w:rsidRPr="00F10F6C">
        <w:rPr>
          <w:rFonts w:ascii="GHEA Grapalat" w:hAnsi="GHEA Grapalat"/>
          <w:b/>
          <w:bCs/>
          <w:color w:val="000000" w:themeColor="text1"/>
          <w:lang w:val="af-ZA"/>
        </w:rPr>
        <w:t>/</w:t>
      </w:r>
      <w:r w:rsidR="001C19ED">
        <w:rPr>
          <w:rFonts w:ascii="GHEA Grapalat" w:hAnsi="GHEA Grapalat"/>
          <w:b/>
          <w:bCs/>
          <w:color w:val="000000" w:themeColor="text1"/>
          <w:lang w:val="hy-AM"/>
        </w:rPr>
        <w:t>9</w:t>
      </w:r>
      <w:r w:rsidR="0016150B" w:rsidRPr="0016150B">
        <w:rPr>
          <w:rFonts w:ascii="GHEA Grapalat" w:hAnsi="GHEA Grapalat"/>
          <w:b/>
          <w:bCs/>
          <w:color w:val="000000" w:themeColor="text1"/>
        </w:rPr>
        <w:t>0</w:t>
      </w:r>
      <w:r w:rsidR="0086136D" w:rsidRPr="00F10F6C">
        <w:rPr>
          <w:rFonts w:ascii="GHEA Grapalat" w:hAnsi="GHEA Grapalat"/>
          <w:b/>
          <w:bCs/>
          <w:color w:val="000000" w:themeColor="text1"/>
          <w:lang w:val="af-ZA"/>
        </w:rPr>
        <w:t xml:space="preserve">      </w:t>
      </w:r>
    </w:p>
    <w:p w14:paraId="33ED0B8C"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27E0CE15"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2C22B70A" w14:textId="77777777" w:rsidTr="003D2146">
        <w:tc>
          <w:tcPr>
            <w:tcW w:w="4643" w:type="dxa"/>
          </w:tcPr>
          <w:p w14:paraId="764EB565"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4491E59E"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44C798C" w14:textId="00B49680" w:rsidR="00BB28C8" w:rsidRPr="0086136D" w:rsidRDefault="00BB28C8" w:rsidP="0086136D">
      <w:pPr>
        <w:widowControl w:val="0"/>
        <w:spacing w:after="160" w:line="360" w:lineRule="auto"/>
        <w:jc w:val="both"/>
        <w:rPr>
          <w:rFonts w:ascii="GHEA Grapalat" w:hAnsi="GHEA Grapalat"/>
        </w:rPr>
      </w:pPr>
      <w:r w:rsidRPr="00C7119C">
        <w:rPr>
          <w:rFonts w:ascii="GHEA Grapalat" w:hAnsi="GHEA Grapalat"/>
        </w:rPr>
        <w:t>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14DFCD99"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68DF22F9" w14:textId="2AFE5E1B" w:rsidR="00BB28C8" w:rsidRPr="009F3DC7" w:rsidRDefault="00BB28C8" w:rsidP="0086136D">
      <w:pPr>
        <w:widowControl w:val="0"/>
        <w:tabs>
          <w:tab w:val="left" w:pos="1134"/>
        </w:tabs>
        <w:spacing w:after="160" w:line="360" w:lineRule="auto"/>
        <w:jc w:val="both"/>
        <w:rPr>
          <w:rFonts w:ascii="GHEA Grapalat" w:hAnsi="GHEA Grapalat" w:cs="Sylfaen"/>
        </w:rPr>
      </w:pPr>
      <w:r w:rsidRPr="009F3DC7">
        <w:rPr>
          <w:rFonts w:ascii="GHEA Grapalat" w:hAnsi="GHEA Grapalat"/>
        </w:rPr>
        <w:t>1.</w:t>
      </w:r>
      <w:r>
        <w:rPr>
          <w:rFonts w:ascii="GHEA Grapalat" w:hAnsi="GHEA Grapalat"/>
        </w:rPr>
        <w:t>1.</w:t>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2294EA3" w14:textId="6A73D299" w:rsidR="00BB28C8" w:rsidRDefault="00BB28C8" w:rsidP="0086136D">
      <w:pPr>
        <w:widowControl w:val="0"/>
        <w:tabs>
          <w:tab w:val="left" w:pos="1134"/>
        </w:tabs>
        <w:spacing w:after="160" w:line="360" w:lineRule="auto"/>
        <w:jc w:val="both"/>
        <w:rPr>
          <w:rFonts w:ascii="GHEA Grapalat" w:hAnsi="GHEA Grapalat"/>
        </w:rPr>
      </w:pPr>
      <w:r w:rsidRPr="009F3DC7">
        <w:rPr>
          <w:rFonts w:ascii="GHEA Grapalat" w:hAnsi="GHEA Grapalat"/>
        </w:rPr>
        <w:t>1.</w:t>
      </w:r>
      <w:r>
        <w:rPr>
          <w:rFonts w:ascii="GHEA Grapalat" w:hAnsi="GHEA Grapalat"/>
        </w:rPr>
        <w:t>2.</w:t>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65BABE05"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t>2. ПРАВА И ОБЯЗАННОСТИ СТОРОН</w:t>
      </w:r>
    </w:p>
    <w:p w14:paraId="4818BAD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7C532C1" w14:textId="786325B9" w:rsidR="00BB28C8" w:rsidRPr="009F3DC7" w:rsidRDefault="00BB28C8" w:rsidP="0086136D">
      <w:pPr>
        <w:widowControl w:val="0"/>
        <w:tabs>
          <w:tab w:val="left" w:pos="1276"/>
        </w:tabs>
        <w:spacing w:after="160" w:line="360" w:lineRule="auto"/>
        <w:jc w:val="both"/>
        <w:rPr>
          <w:rFonts w:ascii="GHEA Grapalat" w:hAnsi="GHEA Grapalat" w:cs="Sylfaen"/>
        </w:rPr>
      </w:pPr>
      <w:r w:rsidRPr="009F3DC7">
        <w:rPr>
          <w:rFonts w:ascii="GHEA Grapalat" w:hAnsi="GHEA Grapalat"/>
        </w:rPr>
        <w:t>2.1.</w:t>
      </w:r>
      <w:r>
        <w:rPr>
          <w:rFonts w:ascii="GHEA Grapalat" w:hAnsi="GHEA Grapalat"/>
        </w:rPr>
        <w:t>1.</w:t>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63391617" w14:textId="0EAB2ADD" w:rsidR="00BB28C8" w:rsidRPr="009F3DC7" w:rsidRDefault="00BB28C8" w:rsidP="0086136D">
      <w:pPr>
        <w:widowControl w:val="0"/>
        <w:tabs>
          <w:tab w:val="left" w:pos="1276"/>
        </w:tabs>
        <w:spacing w:after="160" w:line="360" w:lineRule="auto"/>
        <w:jc w:val="both"/>
        <w:rPr>
          <w:rFonts w:ascii="GHEA Grapalat" w:hAnsi="GHEA Grapalat"/>
        </w:rPr>
      </w:pPr>
      <w:r w:rsidRPr="009F3DC7">
        <w:rPr>
          <w:rFonts w:ascii="GHEA Grapalat" w:hAnsi="GHEA Grapalat"/>
        </w:rPr>
        <w:t>2.1.</w:t>
      </w:r>
      <w:r>
        <w:rPr>
          <w:rFonts w:ascii="GHEA Grapalat" w:hAnsi="GHEA Grapalat"/>
        </w:rPr>
        <w:t>2.</w:t>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2011537D" w14:textId="57980F1D" w:rsidR="00BB28C8" w:rsidRPr="009F3DC7" w:rsidRDefault="00BB28C8" w:rsidP="0086136D">
      <w:pPr>
        <w:widowControl w:val="0"/>
        <w:tabs>
          <w:tab w:val="left" w:pos="1134"/>
        </w:tabs>
        <w:spacing w:after="160" w:line="360" w:lineRule="auto"/>
        <w:jc w:val="both"/>
        <w:rPr>
          <w:rFonts w:ascii="GHEA Grapalat" w:hAnsi="GHEA Grapalat"/>
        </w:rPr>
      </w:pPr>
      <w:r w:rsidRPr="009F3DC7">
        <w:rPr>
          <w:rFonts w:ascii="GHEA Grapalat" w:hAnsi="GHEA Grapalat"/>
        </w:rPr>
        <w:t xml:space="preserve">а)Не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w:t>
      </w:r>
      <w:r w:rsidRPr="009F3DC7">
        <w:rPr>
          <w:rFonts w:ascii="GHEA Grapalat" w:hAnsi="GHEA Grapalat"/>
        </w:rPr>
        <w:lastRenderedPageBreak/>
        <w:t xml:space="preserve">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53BCA1CC" w14:textId="7F88B987" w:rsidR="00BB28C8" w:rsidRPr="009F3DC7" w:rsidRDefault="00BB28C8" w:rsidP="0086136D">
      <w:pPr>
        <w:widowControl w:val="0"/>
        <w:tabs>
          <w:tab w:val="left" w:pos="1134"/>
        </w:tabs>
        <w:spacing w:after="160" w:line="360" w:lineRule="auto"/>
        <w:jc w:val="both"/>
        <w:rPr>
          <w:rFonts w:ascii="GHEA Grapalat" w:hAnsi="GHEA Grapalat"/>
        </w:rPr>
      </w:pPr>
      <w:r w:rsidRPr="009F3DC7">
        <w:rPr>
          <w:rFonts w:ascii="GHEA Grapalat" w:hAnsi="GHEA Grapalat"/>
        </w:rPr>
        <w:t xml:space="preserve">б)Отказываться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06980294" w14:textId="3B4262C2" w:rsidR="00BB28C8" w:rsidRPr="009F3DC7" w:rsidRDefault="00BB28C8" w:rsidP="0086136D">
      <w:pPr>
        <w:widowControl w:val="0"/>
        <w:tabs>
          <w:tab w:val="left" w:pos="1276"/>
        </w:tabs>
        <w:spacing w:after="160" w:line="360" w:lineRule="auto"/>
        <w:jc w:val="both"/>
        <w:rPr>
          <w:rFonts w:ascii="GHEA Grapalat" w:hAnsi="GHEA Grapalat"/>
        </w:rPr>
      </w:pPr>
      <w:r w:rsidRPr="009F3DC7">
        <w:rPr>
          <w:rFonts w:ascii="GHEA Grapalat" w:hAnsi="GHEA Grapalat"/>
        </w:rPr>
        <w:t>2.1.</w:t>
      </w:r>
      <w:r>
        <w:rPr>
          <w:rFonts w:ascii="GHEA Grapalat" w:hAnsi="GHEA Grapalat"/>
        </w:rPr>
        <w:t>3.</w:t>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0A797B9" w14:textId="7CD389E9" w:rsidR="00BB28C8" w:rsidRPr="009F3DC7" w:rsidRDefault="00BB28C8" w:rsidP="0086136D">
      <w:pPr>
        <w:widowControl w:val="0"/>
        <w:tabs>
          <w:tab w:val="left" w:pos="1134"/>
        </w:tabs>
        <w:spacing w:after="160" w:line="360" w:lineRule="auto"/>
        <w:jc w:val="both"/>
        <w:rPr>
          <w:rFonts w:ascii="GHEA Grapalat" w:hAnsi="GHEA Grapalat"/>
        </w:rPr>
      </w:pPr>
      <w:r w:rsidRPr="009F3DC7">
        <w:rPr>
          <w:rFonts w:ascii="GHEA Grapalat" w:hAnsi="GHEA Grapalat"/>
        </w:rPr>
        <w:t>а)выполненная работа не соответствует требованиям, установленным Приложением № 1 к договору;</w:t>
      </w:r>
    </w:p>
    <w:p w14:paraId="08745147" w14:textId="5A5E9CE4" w:rsidR="00BB28C8" w:rsidRPr="009F3DC7" w:rsidRDefault="00BB28C8" w:rsidP="0086136D">
      <w:pPr>
        <w:widowControl w:val="0"/>
        <w:tabs>
          <w:tab w:val="left" w:pos="1134"/>
        </w:tabs>
        <w:spacing w:after="160" w:line="360" w:lineRule="auto"/>
        <w:jc w:val="both"/>
        <w:rPr>
          <w:rFonts w:ascii="GHEA Grapalat" w:hAnsi="GHEA Grapalat"/>
        </w:rPr>
      </w:pPr>
      <w:r w:rsidRPr="009F3DC7">
        <w:rPr>
          <w:rFonts w:ascii="GHEA Grapalat" w:hAnsi="GHEA Grapalat"/>
        </w:rPr>
        <w:t>б)нарушен срок выполнения работы.</w:t>
      </w:r>
    </w:p>
    <w:p w14:paraId="715EC5B1" w14:textId="7AB5AA5F" w:rsidR="00BB28C8" w:rsidRPr="009F3DC7" w:rsidRDefault="00BB28C8" w:rsidP="0086136D">
      <w:pPr>
        <w:widowControl w:val="0"/>
        <w:tabs>
          <w:tab w:val="left" w:pos="1134"/>
        </w:tabs>
        <w:spacing w:after="160" w:line="360" w:lineRule="auto"/>
        <w:jc w:val="both"/>
        <w:rPr>
          <w:rFonts w:ascii="GHEA Grapalat" w:hAnsi="GHEA Grapalat" w:cs="Sylfaen"/>
          <w:b/>
        </w:rPr>
      </w:pPr>
      <w:r w:rsidRPr="009F3DC7">
        <w:rPr>
          <w:rFonts w:ascii="GHEA Grapalat" w:hAnsi="GHEA Grapalat"/>
          <w:b/>
        </w:rPr>
        <w:t>2.</w:t>
      </w:r>
      <w:r>
        <w:rPr>
          <w:rFonts w:ascii="GHEA Grapalat" w:hAnsi="GHEA Grapalat"/>
          <w:b/>
        </w:rPr>
        <w:t>2.</w:t>
      </w:r>
      <w:r w:rsidRPr="009F3DC7">
        <w:rPr>
          <w:rFonts w:ascii="GHEA Grapalat" w:hAnsi="GHEA Grapalat"/>
          <w:b/>
        </w:rPr>
        <w:t>Заказчик обязан:</w:t>
      </w:r>
    </w:p>
    <w:p w14:paraId="5BD2FA48" w14:textId="2655ECA9" w:rsidR="00BB28C8" w:rsidRPr="009F3DC7" w:rsidRDefault="00BB28C8" w:rsidP="0086136D">
      <w:pPr>
        <w:widowControl w:val="0"/>
        <w:tabs>
          <w:tab w:val="left" w:pos="1276"/>
        </w:tabs>
        <w:spacing w:after="160" w:line="360" w:lineRule="auto"/>
        <w:jc w:val="both"/>
        <w:rPr>
          <w:rFonts w:ascii="GHEA Grapalat" w:hAnsi="GHEA Grapalat" w:cs="Sylfaen"/>
        </w:rPr>
      </w:pPr>
      <w:r w:rsidRPr="009F3DC7">
        <w:rPr>
          <w:rFonts w:ascii="GHEA Grapalat" w:hAnsi="GHEA Grapalat"/>
        </w:rPr>
        <w:t>2.2.</w:t>
      </w:r>
      <w:r>
        <w:rPr>
          <w:rFonts w:ascii="GHEA Grapalat" w:hAnsi="GHEA Grapalat"/>
        </w:rPr>
        <w:t>1.</w:t>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47D8740C" w14:textId="4964C378" w:rsidR="00BB28C8" w:rsidRPr="009F3DC7" w:rsidRDefault="00BB28C8" w:rsidP="0086136D">
      <w:pPr>
        <w:widowControl w:val="0"/>
        <w:tabs>
          <w:tab w:val="left" w:pos="1276"/>
        </w:tabs>
        <w:spacing w:after="160" w:line="360" w:lineRule="auto"/>
        <w:jc w:val="both"/>
        <w:rPr>
          <w:rFonts w:ascii="GHEA Grapalat" w:hAnsi="GHEA Grapalat" w:cs="Sylfaen"/>
        </w:rPr>
      </w:pPr>
      <w:r w:rsidRPr="009F3DC7">
        <w:rPr>
          <w:rFonts w:ascii="GHEA Grapalat" w:hAnsi="GHEA Grapalat"/>
        </w:rPr>
        <w:t>2.2.</w:t>
      </w:r>
      <w:r>
        <w:rPr>
          <w:rFonts w:ascii="GHEA Grapalat" w:hAnsi="GHEA Grapalat"/>
        </w:rPr>
        <w:t>2.</w:t>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55E8CCA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5F00B3EE" w14:textId="2B57A797" w:rsidR="00BB28C8" w:rsidRPr="009F3DC7" w:rsidRDefault="00BB28C8" w:rsidP="0086136D">
      <w:pPr>
        <w:widowControl w:val="0"/>
        <w:tabs>
          <w:tab w:val="left" w:pos="1276"/>
        </w:tabs>
        <w:spacing w:after="160" w:line="360" w:lineRule="auto"/>
        <w:jc w:val="both"/>
        <w:rPr>
          <w:rFonts w:ascii="GHEA Grapalat" w:hAnsi="GHEA Grapalat" w:cs="Sylfaen"/>
        </w:rPr>
      </w:pPr>
      <w:r w:rsidRPr="009F3DC7">
        <w:rPr>
          <w:rFonts w:ascii="GHEA Grapalat" w:hAnsi="GHEA Grapalat"/>
        </w:rPr>
        <w:t>2.3.</w:t>
      </w:r>
      <w:r>
        <w:rPr>
          <w:rFonts w:ascii="GHEA Grapalat" w:hAnsi="GHEA Grapalat"/>
        </w:rPr>
        <w:t>1.</w:t>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9039C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5A905D49" w14:textId="5CC50FD0" w:rsidR="00BB28C8" w:rsidRPr="009F3DC7" w:rsidRDefault="00BB28C8" w:rsidP="0086136D">
      <w:pPr>
        <w:widowControl w:val="0"/>
        <w:tabs>
          <w:tab w:val="left" w:pos="1276"/>
        </w:tabs>
        <w:spacing w:after="160" w:line="360" w:lineRule="auto"/>
        <w:jc w:val="both"/>
        <w:rPr>
          <w:rFonts w:ascii="GHEA Grapalat" w:hAnsi="GHEA Grapalat" w:cs="Sylfaen"/>
        </w:rPr>
      </w:pPr>
      <w:r w:rsidRPr="009F3DC7">
        <w:rPr>
          <w:rFonts w:ascii="GHEA Grapalat" w:hAnsi="GHEA Grapalat"/>
        </w:rPr>
        <w:t>2.4.</w:t>
      </w:r>
      <w:r>
        <w:rPr>
          <w:rFonts w:ascii="GHEA Grapalat" w:hAnsi="GHEA Grapalat"/>
        </w:rPr>
        <w:t>1.</w:t>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6F57AA82" w14:textId="0EFC951A" w:rsidR="00BB28C8" w:rsidRPr="009F3DC7" w:rsidRDefault="00BB28C8" w:rsidP="0086136D">
      <w:pPr>
        <w:widowControl w:val="0"/>
        <w:tabs>
          <w:tab w:val="left" w:pos="1276"/>
        </w:tabs>
        <w:spacing w:after="160" w:line="360" w:lineRule="auto"/>
        <w:jc w:val="both"/>
        <w:rPr>
          <w:rFonts w:ascii="GHEA Grapalat" w:hAnsi="GHEA Grapalat" w:cs="Sylfaen"/>
        </w:rPr>
      </w:pPr>
      <w:r w:rsidRPr="009F3DC7">
        <w:rPr>
          <w:rFonts w:ascii="GHEA Grapalat" w:hAnsi="GHEA Grapalat"/>
        </w:rPr>
        <w:lastRenderedPageBreak/>
        <w:t>2.4.</w:t>
      </w:r>
      <w:r>
        <w:rPr>
          <w:rFonts w:ascii="GHEA Grapalat" w:hAnsi="GHEA Grapalat"/>
        </w:rPr>
        <w:t>2.</w:t>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4203FC66" w14:textId="09DCF577" w:rsidR="00BB28C8" w:rsidRPr="0086136D" w:rsidRDefault="00BB28C8" w:rsidP="0086136D">
      <w:pPr>
        <w:widowControl w:val="0"/>
        <w:tabs>
          <w:tab w:val="left" w:pos="1276"/>
        </w:tabs>
        <w:spacing w:after="160" w:line="360" w:lineRule="auto"/>
        <w:jc w:val="both"/>
        <w:rPr>
          <w:rFonts w:ascii="GHEA Grapalat" w:hAnsi="GHEA Grapalat"/>
        </w:rPr>
      </w:pPr>
      <w:r w:rsidRPr="009F3DC7">
        <w:rPr>
          <w:rFonts w:ascii="GHEA Grapalat" w:hAnsi="GHEA Grapalat"/>
        </w:rPr>
        <w:t>2.4.</w:t>
      </w:r>
      <w:r>
        <w:rPr>
          <w:rFonts w:ascii="GHEA Grapalat" w:hAnsi="GHEA Grapalat"/>
        </w:rPr>
        <w:t>3.</w:t>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DF6AAED"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6B07FFB7" w14:textId="7CC18C66" w:rsidR="00BB28C8" w:rsidRPr="009F3DC7" w:rsidRDefault="00BB28C8" w:rsidP="0086136D">
      <w:pPr>
        <w:widowControl w:val="0"/>
        <w:tabs>
          <w:tab w:val="left" w:pos="1134"/>
        </w:tabs>
        <w:spacing w:after="160" w:line="360" w:lineRule="auto"/>
        <w:jc w:val="both"/>
        <w:rPr>
          <w:rFonts w:ascii="GHEA Grapalat" w:hAnsi="GHEA Grapalat" w:cs="Sylfaen"/>
        </w:rPr>
      </w:pPr>
      <w:r w:rsidRPr="009F3DC7">
        <w:rPr>
          <w:rFonts w:ascii="GHEA Grapalat" w:hAnsi="GHEA Grapalat"/>
        </w:rPr>
        <w:t>3.</w:t>
      </w:r>
      <w:r>
        <w:rPr>
          <w:rFonts w:ascii="GHEA Grapalat" w:hAnsi="GHEA Grapalat"/>
        </w:rPr>
        <w:t>1.</w:t>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CEA0379" w14:textId="77777777" w:rsidR="00BB28C8" w:rsidRPr="009F3DC7" w:rsidRDefault="00BB28C8" w:rsidP="0086136D">
      <w:pPr>
        <w:widowControl w:val="0"/>
        <w:spacing w:after="160" w:line="360" w:lineRule="auto"/>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893F354" w14:textId="283431C6" w:rsidR="00BB28C8" w:rsidRPr="009F3DC7" w:rsidRDefault="00BB28C8" w:rsidP="0086136D">
      <w:pPr>
        <w:widowControl w:val="0"/>
        <w:tabs>
          <w:tab w:val="left" w:pos="1134"/>
        </w:tabs>
        <w:spacing w:after="160" w:line="360" w:lineRule="auto"/>
        <w:jc w:val="both"/>
        <w:rPr>
          <w:rFonts w:ascii="GHEA Grapalat" w:hAnsi="GHEA Grapalat" w:cs="Sylfaen"/>
        </w:rPr>
      </w:pPr>
      <w:r w:rsidRPr="009F3DC7">
        <w:rPr>
          <w:rFonts w:ascii="GHEA Grapalat" w:hAnsi="GHEA Grapalat"/>
        </w:rPr>
        <w:t>3.</w:t>
      </w:r>
      <w:r>
        <w:rPr>
          <w:rFonts w:ascii="GHEA Grapalat" w:hAnsi="GHEA Grapalat"/>
        </w:rPr>
        <w:t>2.</w:t>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EEAA419" w14:textId="75663133" w:rsidR="00BB28C8" w:rsidRPr="009F3DC7" w:rsidRDefault="00BB28C8" w:rsidP="0086136D">
      <w:pPr>
        <w:widowControl w:val="0"/>
        <w:tabs>
          <w:tab w:val="left" w:pos="1134"/>
        </w:tabs>
        <w:spacing w:after="160" w:line="341" w:lineRule="auto"/>
        <w:jc w:val="both"/>
        <w:rPr>
          <w:rFonts w:ascii="GHEA Grapalat" w:hAnsi="GHEA Grapalat" w:cs="Sylfaen"/>
        </w:rPr>
      </w:pPr>
      <w:r w:rsidRPr="009F3DC7">
        <w:rPr>
          <w:rFonts w:ascii="GHEA Grapalat" w:hAnsi="GHEA Grapalat"/>
        </w:rPr>
        <w:t>3.</w:t>
      </w:r>
      <w:r>
        <w:rPr>
          <w:rFonts w:ascii="GHEA Grapalat" w:hAnsi="GHEA Grapalat"/>
        </w:rPr>
        <w:t>3.</w:t>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w:t>
      </w:r>
      <w:r w:rsidRPr="009F3DC7">
        <w:rPr>
          <w:rFonts w:ascii="GHEA Grapalat" w:hAnsi="GHEA Grapalat"/>
        </w:rPr>
        <w:lastRenderedPageBreak/>
        <w:t xml:space="preserve">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4B1646B" w14:textId="2D08ABAF" w:rsidR="00BB28C8" w:rsidRPr="0086136D" w:rsidRDefault="00BB28C8" w:rsidP="0086136D">
      <w:pPr>
        <w:widowControl w:val="0"/>
        <w:tabs>
          <w:tab w:val="left" w:pos="1134"/>
        </w:tabs>
        <w:spacing w:after="160" w:line="341" w:lineRule="auto"/>
        <w:jc w:val="both"/>
        <w:rPr>
          <w:rFonts w:ascii="GHEA Grapalat" w:hAnsi="GHEA Grapalat" w:cs="Sylfaen"/>
        </w:rPr>
      </w:pPr>
      <w:r w:rsidRPr="009F3DC7">
        <w:rPr>
          <w:rFonts w:ascii="GHEA Grapalat" w:hAnsi="GHEA Grapalat"/>
        </w:rPr>
        <w:t>3.</w:t>
      </w:r>
      <w:r>
        <w:rPr>
          <w:rFonts w:ascii="GHEA Grapalat" w:hAnsi="GHEA Grapalat"/>
        </w:rPr>
        <w:t>4.</w:t>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4666444"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7721673B" w14:textId="77777777" w:rsidR="00BB28C8" w:rsidRPr="009F3DC7" w:rsidRDefault="00BB28C8" w:rsidP="0086136D">
      <w:pPr>
        <w:widowControl w:val="0"/>
        <w:spacing w:after="160" w:line="341" w:lineRule="auto"/>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19"/>
        <w:t>19</w:t>
      </w:r>
      <w:r w:rsidRPr="009F3DC7">
        <w:rPr>
          <w:rFonts w:ascii="GHEA Grapalat" w:hAnsi="GHEA Grapalat"/>
        </w:rPr>
        <w:t xml:space="preserve">. </w:t>
      </w:r>
    </w:p>
    <w:p w14:paraId="57823D2A" w14:textId="77777777" w:rsidR="00BB28C8" w:rsidRPr="00EF1C40" w:rsidRDefault="00BB28C8" w:rsidP="0086136D">
      <w:pPr>
        <w:widowControl w:val="0"/>
        <w:spacing w:after="160" w:line="341" w:lineRule="auto"/>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A71627A" w14:textId="77777777" w:rsidR="00BB28C8" w:rsidRPr="009F3DC7" w:rsidRDefault="00BB28C8" w:rsidP="0086136D">
      <w:pPr>
        <w:widowControl w:val="0"/>
        <w:spacing w:after="160" w:line="341" w:lineRule="auto"/>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2ADBC394" w14:textId="40AF266D" w:rsidR="00BB28C8" w:rsidRPr="00861440" w:rsidRDefault="00BB28C8" w:rsidP="0086136D">
      <w:pPr>
        <w:widowControl w:val="0"/>
        <w:tabs>
          <w:tab w:val="left" w:pos="1276"/>
        </w:tabs>
        <w:spacing w:after="160" w:line="341" w:lineRule="auto"/>
        <w:jc w:val="both"/>
        <w:rPr>
          <w:rFonts w:ascii="GHEA Grapalat" w:hAnsi="GHEA Grapalat"/>
        </w:rPr>
      </w:pPr>
      <w:r w:rsidRPr="009F3DC7">
        <w:rPr>
          <w:rFonts w:ascii="GHEA Grapalat" w:hAnsi="GHEA Grapalat"/>
        </w:rPr>
        <w:t>4.1.</w:t>
      </w:r>
      <w:r>
        <w:rPr>
          <w:rFonts w:ascii="GHEA Grapalat" w:hAnsi="GHEA Grapalat"/>
        </w:rPr>
        <w:t>1.</w:t>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2704F9">
        <w:rPr>
          <w:rStyle w:val="af6"/>
          <w:rFonts w:ascii="GHEA Grapalat" w:hAnsi="GHEA Grapalat"/>
          <w:spacing w:val="-4"/>
        </w:rPr>
        <w:footnoteReference w:customMarkFollows="1" w:id="20"/>
        <w:t>20</w:t>
      </w:r>
      <w:r w:rsidRPr="00861440">
        <w:rPr>
          <w:rFonts w:ascii="GHEA Grapalat" w:hAnsi="GHEA Grapalat"/>
          <w:spacing w:val="-4"/>
        </w:rPr>
        <w:t>.</w:t>
      </w:r>
    </w:p>
    <w:p w14:paraId="4BEAD5C3" w14:textId="1A61F2E0" w:rsidR="00BB28C8" w:rsidRDefault="00BB28C8" w:rsidP="0086136D">
      <w:pPr>
        <w:widowControl w:val="0"/>
        <w:tabs>
          <w:tab w:val="left" w:pos="1134"/>
        </w:tabs>
        <w:spacing w:after="160" w:line="341" w:lineRule="auto"/>
        <w:jc w:val="both"/>
        <w:rPr>
          <w:rFonts w:ascii="GHEA Grapalat" w:hAnsi="GHEA Grapalat"/>
        </w:rPr>
      </w:pPr>
      <w:r w:rsidRPr="009F3DC7">
        <w:rPr>
          <w:rFonts w:ascii="GHEA Grapalat" w:hAnsi="GHEA Grapalat"/>
        </w:rPr>
        <w:lastRenderedPageBreak/>
        <w:t>4.</w:t>
      </w:r>
      <w:r>
        <w:rPr>
          <w:rFonts w:ascii="GHEA Grapalat" w:hAnsi="GHEA Grapalat"/>
        </w:rPr>
        <w:t>2.</w:t>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1FC5F47A" w14:textId="3AAF3598" w:rsidR="00B843BE" w:rsidRPr="0086136D" w:rsidRDefault="00A7010C" w:rsidP="0086136D">
      <w:pPr>
        <w:widowControl w:val="0"/>
        <w:tabs>
          <w:tab w:val="left" w:pos="1134"/>
        </w:tabs>
        <w:spacing w:after="160" w:line="341" w:lineRule="auto"/>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0840B4B4"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356122B3" w14:textId="6EA7E73A" w:rsidR="00BB28C8" w:rsidRPr="009F3DC7" w:rsidRDefault="00BB28C8" w:rsidP="0086136D">
      <w:pPr>
        <w:widowControl w:val="0"/>
        <w:tabs>
          <w:tab w:val="left" w:pos="1134"/>
        </w:tabs>
        <w:spacing w:after="160" w:line="341" w:lineRule="auto"/>
        <w:jc w:val="both"/>
        <w:rPr>
          <w:rFonts w:ascii="GHEA Grapalat" w:hAnsi="GHEA Grapalat" w:cs="Sylfaen"/>
        </w:rPr>
      </w:pPr>
      <w:r w:rsidRPr="009F3DC7">
        <w:rPr>
          <w:rFonts w:ascii="GHEA Grapalat" w:hAnsi="GHEA Grapalat"/>
        </w:rPr>
        <w:t>5.</w:t>
      </w:r>
      <w:r>
        <w:rPr>
          <w:rFonts w:ascii="GHEA Grapalat" w:hAnsi="GHEA Grapalat"/>
        </w:rPr>
        <w:t>1.</w:t>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6A7D078A" w14:textId="3A5E8233" w:rsidR="00BB28C8" w:rsidRDefault="00BB28C8" w:rsidP="0086136D">
      <w:pPr>
        <w:widowControl w:val="0"/>
        <w:tabs>
          <w:tab w:val="left" w:pos="1134"/>
        </w:tabs>
        <w:spacing w:after="160" w:line="341" w:lineRule="auto"/>
        <w:jc w:val="both"/>
        <w:rPr>
          <w:ins w:id="21" w:author="Vardan" w:date="2022-10-29T20:14:00Z"/>
          <w:rFonts w:ascii="GHEA Grapalat" w:hAnsi="GHEA Grapalat"/>
        </w:rPr>
      </w:pPr>
      <w:r w:rsidRPr="009F3DC7">
        <w:rPr>
          <w:rFonts w:ascii="GHEA Grapalat" w:hAnsi="GHEA Grapalat"/>
        </w:rPr>
        <w:t>5.</w:t>
      </w:r>
      <w:r>
        <w:rPr>
          <w:rFonts w:ascii="GHEA Grapalat" w:hAnsi="GHEA Grapalat"/>
        </w:rPr>
        <w:t>2.</w:t>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21"/>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9972328" w14:textId="56B5A82E" w:rsidR="00BB28C8" w:rsidRPr="009F3DC7" w:rsidRDefault="00BB28C8" w:rsidP="0086136D">
      <w:pPr>
        <w:widowControl w:val="0"/>
        <w:tabs>
          <w:tab w:val="left" w:pos="1134"/>
        </w:tabs>
        <w:spacing w:after="160" w:line="360" w:lineRule="auto"/>
        <w:jc w:val="both"/>
        <w:rPr>
          <w:rFonts w:ascii="GHEA Grapalat" w:hAnsi="GHEA Grapalat" w:cs="Sylfaen"/>
        </w:rPr>
      </w:pPr>
      <w:r w:rsidRPr="009F3DC7">
        <w:rPr>
          <w:rFonts w:ascii="GHEA Grapalat" w:hAnsi="GHEA Grapalat"/>
        </w:rPr>
        <w:t>5.</w:t>
      </w:r>
      <w:r>
        <w:rPr>
          <w:rFonts w:ascii="GHEA Grapalat" w:hAnsi="GHEA Grapalat"/>
        </w:rPr>
        <w:t>3.</w:t>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162C9033" w14:textId="1201DBC2" w:rsidR="00BB28C8" w:rsidRDefault="00BB28C8" w:rsidP="0086136D">
      <w:pPr>
        <w:widowControl w:val="0"/>
        <w:tabs>
          <w:tab w:val="left" w:pos="1134"/>
        </w:tabs>
        <w:spacing w:after="160" w:line="360" w:lineRule="auto"/>
        <w:jc w:val="both"/>
        <w:rPr>
          <w:rFonts w:ascii="GHEA Grapalat" w:hAnsi="GHEA Grapalat"/>
        </w:rPr>
      </w:pPr>
      <w:r w:rsidRPr="009F3DC7">
        <w:rPr>
          <w:rFonts w:ascii="GHEA Grapalat" w:hAnsi="GHEA Grapalat"/>
        </w:rPr>
        <w:lastRenderedPageBreak/>
        <w:t>5.</w:t>
      </w:r>
      <w:r>
        <w:rPr>
          <w:rFonts w:ascii="GHEA Grapalat" w:hAnsi="GHEA Grapalat"/>
        </w:rPr>
        <w:t>4.</w:t>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6A49FC3" w14:textId="6C585C4B" w:rsidR="00BB28C8" w:rsidRPr="009F3DC7" w:rsidRDefault="00BB28C8" w:rsidP="0086136D">
      <w:pPr>
        <w:widowControl w:val="0"/>
        <w:tabs>
          <w:tab w:val="left" w:pos="1134"/>
        </w:tabs>
        <w:spacing w:after="160" w:line="360" w:lineRule="auto"/>
        <w:jc w:val="both"/>
        <w:rPr>
          <w:rFonts w:ascii="GHEA Grapalat" w:hAnsi="GHEA Grapalat" w:cs="Sylfaen"/>
        </w:rPr>
      </w:pPr>
      <w:r w:rsidRPr="009F3DC7">
        <w:rPr>
          <w:rFonts w:ascii="GHEA Grapalat" w:hAnsi="GHEA Grapalat"/>
        </w:rPr>
        <w:t>5.</w:t>
      </w:r>
      <w:r>
        <w:rPr>
          <w:rFonts w:ascii="GHEA Grapalat" w:hAnsi="GHEA Grapalat"/>
        </w:rPr>
        <w:t>5.</w:t>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491CE43" w14:textId="14D999A4" w:rsidR="00BB28C8" w:rsidRPr="009F3DC7" w:rsidRDefault="00BB28C8" w:rsidP="0086136D">
      <w:pPr>
        <w:widowControl w:val="0"/>
        <w:tabs>
          <w:tab w:val="left" w:pos="1134"/>
        </w:tabs>
        <w:spacing w:after="160" w:line="360" w:lineRule="auto"/>
        <w:jc w:val="both"/>
        <w:rPr>
          <w:rFonts w:ascii="GHEA Grapalat" w:hAnsi="GHEA Grapalat" w:cs="Sylfaen"/>
        </w:rPr>
      </w:pPr>
      <w:r w:rsidRPr="009F3DC7">
        <w:rPr>
          <w:rFonts w:ascii="GHEA Grapalat" w:hAnsi="GHEA Grapalat"/>
        </w:rPr>
        <w:t>5.</w:t>
      </w:r>
      <w:r>
        <w:rPr>
          <w:rFonts w:ascii="GHEA Grapalat" w:hAnsi="GHEA Grapalat"/>
        </w:rPr>
        <w:t>6.</w:t>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4ADD550" w14:textId="2E98383D" w:rsidR="00BB28C8" w:rsidRPr="009F3DC7" w:rsidRDefault="00BB28C8" w:rsidP="0086136D">
      <w:pPr>
        <w:widowControl w:val="0"/>
        <w:tabs>
          <w:tab w:val="left" w:pos="1134"/>
        </w:tabs>
        <w:spacing w:after="160" w:line="360" w:lineRule="auto"/>
        <w:jc w:val="both"/>
        <w:rPr>
          <w:rFonts w:ascii="GHEA Grapalat" w:hAnsi="GHEA Grapalat" w:cs="Sylfaen"/>
        </w:rPr>
      </w:pPr>
      <w:r w:rsidRPr="009F3DC7">
        <w:rPr>
          <w:rFonts w:ascii="GHEA Grapalat" w:hAnsi="GHEA Grapalat"/>
        </w:rPr>
        <w:t>5.</w:t>
      </w:r>
      <w:r>
        <w:rPr>
          <w:rFonts w:ascii="GHEA Grapalat" w:hAnsi="GHEA Grapalat"/>
        </w:rPr>
        <w:t>7.</w:t>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4BDD53ED"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04E97A4D" w14:textId="77777777" w:rsidR="00BB28C8" w:rsidRPr="009F3DC7" w:rsidRDefault="00BB28C8" w:rsidP="0086136D">
      <w:pPr>
        <w:widowControl w:val="0"/>
        <w:spacing w:after="160" w:line="360" w:lineRule="auto"/>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C058F3A" w14:textId="77777777" w:rsidR="00BB28C8" w:rsidRDefault="00BB28C8" w:rsidP="00BB28C8">
      <w:pPr>
        <w:rPr>
          <w:rFonts w:ascii="GHEA Grapalat" w:hAnsi="GHEA Grapalat" w:cs="Sylfaen"/>
        </w:rPr>
      </w:pPr>
    </w:p>
    <w:p w14:paraId="4C5460D6"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5C13D77E" w14:textId="20B24837" w:rsidR="00BB28C8" w:rsidRPr="009F3DC7" w:rsidRDefault="00BB28C8" w:rsidP="0086136D">
      <w:pPr>
        <w:widowControl w:val="0"/>
        <w:tabs>
          <w:tab w:val="left" w:pos="1134"/>
        </w:tabs>
        <w:spacing w:after="160" w:line="360" w:lineRule="auto"/>
        <w:jc w:val="both"/>
        <w:rPr>
          <w:rFonts w:ascii="GHEA Grapalat" w:hAnsi="GHEA Grapalat"/>
        </w:rPr>
      </w:pPr>
      <w:r w:rsidRPr="009F3DC7">
        <w:rPr>
          <w:rFonts w:ascii="GHEA Grapalat" w:hAnsi="GHEA Grapalat"/>
        </w:rPr>
        <w:t>7.</w:t>
      </w:r>
      <w:r>
        <w:rPr>
          <w:rFonts w:ascii="GHEA Grapalat" w:hAnsi="GHEA Grapalat"/>
        </w:rPr>
        <w:t>1.</w:t>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w:t>
      </w:r>
      <w:r w:rsidRPr="009F3DC7">
        <w:rPr>
          <w:rFonts w:ascii="GHEA Grapalat" w:hAnsi="GHEA Grapalat"/>
        </w:rPr>
        <w:lastRenderedPageBreak/>
        <w:t xml:space="preserve">настоящему Договору. </w:t>
      </w:r>
    </w:p>
    <w:p w14:paraId="003EF03E" w14:textId="77777777" w:rsidR="00BB28C8" w:rsidRPr="009F3DC7" w:rsidRDefault="00BB28C8" w:rsidP="0086136D">
      <w:pPr>
        <w:widowControl w:val="0"/>
        <w:tabs>
          <w:tab w:val="left" w:pos="1134"/>
          <w:tab w:val="left" w:pos="1276"/>
        </w:tabs>
        <w:spacing w:after="160" w:line="360" w:lineRule="auto"/>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22"/>
        <w:t>22</w:t>
      </w:r>
      <w:r w:rsidRPr="009F3DC7">
        <w:rPr>
          <w:rFonts w:ascii="GHEA Grapalat" w:hAnsi="GHEA Grapalat"/>
        </w:rPr>
        <w:t>.</w:t>
      </w:r>
    </w:p>
    <w:p w14:paraId="09932A7B" w14:textId="72892777" w:rsidR="00BB28C8" w:rsidRPr="009F3DC7" w:rsidRDefault="00BB28C8" w:rsidP="0086136D">
      <w:pPr>
        <w:widowControl w:val="0"/>
        <w:tabs>
          <w:tab w:val="left" w:pos="1134"/>
        </w:tabs>
        <w:spacing w:after="160" w:line="360" w:lineRule="auto"/>
        <w:jc w:val="both"/>
        <w:rPr>
          <w:rFonts w:ascii="GHEA Grapalat" w:hAnsi="GHEA Grapalat"/>
        </w:rPr>
      </w:pPr>
      <w:r w:rsidRPr="009F3DC7">
        <w:rPr>
          <w:rFonts w:ascii="GHEA Grapalat" w:hAnsi="GHEA Grapalat"/>
        </w:rPr>
        <w:t>7.</w:t>
      </w:r>
      <w:r>
        <w:rPr>
          <w:rFonts w:ascii="GHEA Grapalat" w:hAnsi="GHEA Grapalat"/>
        </w:rPr>
        <w:t>2.</w:t>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6DD16DC0" w14:textId="12BBF6FF" w:rsidR="00BB28C8" w:rsidRPr="00D443DF" w:rsidRDefault="00BB28C8" w:rsidP="0086136D">
      <w:pPr>
        <w:widowControl w:val="0"/>
        <w:tabs>
          <w:tab w:val="left" w:pos="1134"/>
        </w:tabs>
        <w:spacing w:after="160" w:line="360" w:lineRule="auto"/>
        <w:jc w:val="both"/>
        <w:rPr>
          <w:rFonts w:ascii="GHEA Grapalat" w:hAnsi="GHEA Grapalat"/>
          <w:spacing w:val="-4"/>
        </w:rPr>
      </w:pPr>
      <w:r w:rsidRPr="009F3DC7">
        <w:rPr>
          <w:rFonts w:ascii="GHEA Grapalat" w:hAnsi="GHEA Grapalat"/>
        </w:rPr>
        <w:t>7.</w:t>
      </w:r>
      <w:r>
        <w:rPr>
          <w:rFonts w:ascii="GHEA Grapalat" w:hAnsi="GHEA Grapalat"/>
        </w:rPr>
        <w:t>3.</w:t>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66C4864" w14:textId="4FFF445E" w:rsidR="00BB28C8" w:rsidRPr="00D443DF" w:rsidRDefault="00BB28C8" w:rsidP="0086136D">
      <w:pPr>
        <w:widowControl w:val="0"/>
        <w:tabs>
          <w:tab w:val="left" w:pos="1134"/>
        </w:tabs>
        <w:spacing w:after="160" w:line="377" w:lineRule="auto"/>
        <w:jc w:val="both"/>
        <w:rPr>
          <w:rFonts w:ascii="GHEA Grapalat" w:hAnsi="GHEA Grapalat" w:cs="Sylfaen"/>
        </w:rPr>
      </w:pPr>
      <w:r w:rsidRPr="009F3DC7">
        <w:rPr>
          <w:rFonts w:ascii="GHEA Grapalat" w:hAnsi="GHEA Grapalat"/>
        </w:rPr>
        <w:t>7.</w:t>
      </w:r>
      <w:r>
        <w:rPr>
          <w:rFonts w:ascii="GHEA Grapalat" w:hAnsi="GHEA Grapalat"/>
        </w:rPr>
        <w:t>4.</w:t>
      </w:r>
      <w:r w:rsidRPr="00D443DF">
        <w:rPr>
          <w:rFonts w:ascii="GHEA Grapalat" w:hAnsi="GHEA Grapalat"/>
        </w:rPr>
        <w:t>Споры в связи с договором подлежат рассмотрению в судах Республики Армения.</w:t>
      </w:r>
    </w:p>
    <w:p w14:paraId="5321F360" w14:textId="0EEE98AD" w:rsidR="00BB28C8" w:rsidRPr="009F3DC7" w:rsidRDefault="00BB28C8" w:rsidP="0086136D">
      <w:pPr>
        <w:widowControl w:val="0"/>
        <w:tabs>
          <w:tab w:val="left" w:pos="1134"/>
        </w:tabs>
        <w:spacing w:after="160" w:line="377" w:lineRule="auto"/>
        <w:jc w:val="both"/>
        <w:rPr>
          <w:rFonts w:ascii="GHEA Grapalat" w:hAnsi="GHEA Grapalat"/>
        </w:rPr>
      </w:pPr>
      <w:r w:rsidRPr="009F3DC7">
        <w:rPr>
          <w:rFonts w:ascii="GHEA Grapalat" w:hAnsi="GHEA Grapalat"/>
        </w:rPr>
        <w:t>7.</w:t>
      </w:r>
      <w:r>
        <w:rPr>
          <w:rFonts w:ascii="GHEA Grapalat" w:hAnsi="GHEA Grapalat"/>
        </w:rPr>
        <w:t>5.</w:t>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58829BEA" w14:textId="77777777" w:rsidR="00BB28C8" w:rsidRPr="009F3DC7" w:rsidRDefault="00BB28C8" w:rsidP="0086136D">
      <w:pPr>
        <w:widowControl w:val="0"/>
        <w:spacing w:after="160" w:line="377" w:lineRule="auto"/>
        <w:jc w:val="both"/>
        <w:rPr>
          <w:rFonts w:ascii="GHEA Grapalat" w:hAnsi="GHEA Grapalat"/>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5A44B62" w14:textId="77777777" w:rsidR="00BB28C8" w:rsidRPr="009F3DC7" w:rsidRDefault="00BB28C8" w:rsidP="0086136D">
      <w:pPr>
        <w:widowControl w:val="0"/>
        <w:tabs>
          <w:tab w:val="left" w:pos="1276"/>
        </w:tabs>
        <w:spacing w:after="160" w:line="377" w:lineRule="auto"/>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AECAD3E" w14:textId="7263E61C" w:rsidR="00BB28C8" w:rsidRPr="00D443DF" w:rsidRDefault="00BB28C8" w:rsidP="0086136D">
      <w:pPr>
        <w:widowControl w:val="0"/>
        <w:tabs>
          <w:tab w:val="left" w:pos="1134"/>
        </w:tabs>
        <w:spacing w:after="160" w:line="377" w:lineRule="auto"/>
        <w:jc w:val="both"/>
        <w:rPr>
          <w:rFonts w:ascii="GHEA Grapalat" w:hAnsi="GHEA Grapalat"/>
        </w:rPr>
      </w:pPr>
      <w:r w:rsidRPr="009F3DC7">
        <w:rPr>
          <w:rFonts w:ascii="GHEA Grapalat" w:hAnsi="GHEA Grapalat"/>
        </w:rPr>
        <w:t>7.</w:t>
      </w:r>
      <w:r>
        <w:rPr>
          <w:rFonts w:ascii="GHEA Grapalat" w:hAnsi="GHEA Grapalat"/>
        </w:rPr>
        <w:t>6.</w:t>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54BEF7AB" w14:textId="7D7FA206" w:rsidR="00BB28C8" w:rsidRPr="009F3DC7" w:rsidRDefault="00BB28C8" w:rsidP="0086136D">
      <w:pPr>
        <w:widowControl w:val="0"/>
        <w:tabs>
          <w:tab w:val="left" w:pos="1134"/>
        </w:tabs>
        <w:spacing w:after="160" w:line="377" w:lineRule="auto"/>
        <w:jc w:val="both"/>
        <w:rPr>
          <w:rFonts w:ascii="GHEA Grapalat" w:hAnsi="GHEA Grapalat"/>
        </w:rPr>
      </w:pPr>
      <w:r w:rsidRPr="009F3DC7">
        <w:rPr>
          <w:rFonts w:ascii="GHEA Grapalat" w:hAnsi="GHEA Grapalat"/>
        </w:rPr>
        <w:t xml:space="preserve">1)Исполнитель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3D303449" w14:textId="2477C913" w:rsidR="00BB28C8" w:rsidRPr="00B07E40" w:rsidRDefault="00BB28C8" w:rsidP="0086136D">
      <w:pPr>
        <w:widowControl w:val="0"/>
        <w:tabs>
          <w:tab w:val="left" w:pos="1134"/>
        </w:tabs>
        <w:spacing w:after="160" w:line="377" w:lineRule="auto"/>
        <w:jc w:val="both"/>
        <w:rPr>
          <w:rFonts w:ascii="GHEA Grapalat" w:hAnsi="GHEA Grapalat"/>
        </w:rPr>
      </w:pPr>
      <w:r w:rsidRPr="009F3DC7">
        <w:rPr>
          <w:rFonts w:ascii="GHEA Grapalat" w:hAnsi="GHEA Grapalat"/>
        </w:rPr>
        <w:t xml:space="preserve">2)в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E153B6">
        <w:rPr>
          <w:rFonts w:ascii="GHEA Grapalat" w:hAnsi="GHEA Grapalat"/>
        </w:rPr>
        <w:t>субподрядчик</w:t>
      </w:r>
      <w:r w:rsidR="00B07E40"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3C5E89" w:rsidRPr="003C5E89">
        <w:rPr>
          <w:rFonts w:ascii="GHEA Grapalat" w:hAnsi="GHEA Grapalat"/>
        </w:rPr>
        <w:t>.</w:t>
      </w:r>
      <w:r w:rsidR="00AD5D68" w:rsidRPr="00B07E40">
        <w:rPr>
          <w:rStyle w:val="af6"/>
          <w:rFonts w:ascii="GHEA Grapalat" w:hAnsi="GHEA Grapalat"/>
        </w:rPr>
        <w:footnoteReference w:customMarkFollows="1" w:id="23"/>
        <w:t>23</w:t>
      </w:r>
    </w:p>
    <w:p w14:paraId="7D52B433" w14:textId="2269B259" w:rsidR="00BB28C8" w:rsidRPr="009F3DC7" w:rsidRDefault="00BB28C8" w:rsidP="0086136D">
      <w:pPr>
        <w:widowControl w:val="0"/>
        <w:tabs>
          <w:tab w:val="left" w:pos="1134"/>
        </w:tabs>
        <w:spacing w:after="160" w:line="377" w:lineRule="auto"/>
        <w:jc w:val="both"/>
        <w:rPr>
          <w:rFonts w:ascii="GHEA Grapalat" w:hAnsi="GHEA Grapalat"/>
        </w:rPr>
      </w:pPr>
      <w:r w:rsidRPr="009F3DC7">
        <w:rPr>
          <w:rFonts w:ascii="GHEA Grapalat" w:hAnsi="GHEA Grapalat"/>
        </w:rPr>
        <w:t>7.</w:t>
      </w:r>
      <w:r>
        <w:rPr>
          <w:rFonts w:ascii="GHEA Grapalat" w:hAnsi="GHEA Grapalat"/>
        </w:rPr>
        <w:t>7.</w:t>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24"/>
        <w:t>24</w:t>
      </w:r>
      <w:r w:rsidRPr="009F3DC7">
        <w:rPr>
          <w:rFonts w:ascii="GHEA Grapalat" w:hAnsi="GHEA Grapalat"/>
        </w:rPr>
        <w:t>.</w:t>
      </w:r>
    </w:p>
    <w:p w14:paraId="68D80701" w14:textId="4BEBCF02" w:rsidR="00BB28C8" w:rsidRPr="009F3DC7" w:rsidRDefault="00BB28C8" w:rsidP="0086136D">
      <w:pPr>
        <w:widowControl w:val="0"/>
        <w:tabs>
          <w:tab w:val="left" w:pos="1134"/>
        </w:tabs>
        <w:spacing w:after="160" w:line="372" w:lineRule="auto"/>
        <w:jc w:val="both"/>
        <w:rPr>
          <w:rFonts w:ascii="GHEA Grapalat" w:hAnsi="GHEA Grapalat" w:cs="Sylfaen"/>
        </w:rPr>
      </w:pPr>
      <w:r w:rsidRPr="009F3DC7">
        <w:rPr>
          <w:rFonts w:ascii="GHEA Grapalat" w:hAnsi="GHEA Grapalat"/>
        </w:rPr>
        <w:t>7.</w:t>
      </w:r>
      <w:r>
        <w:rPr>
          <w:rFonts w:ascii="GHEA Grapalat" w:hAnsi="GHEA Grapalat"/>
        </w:rPr>
        <w:t>8.</w:t>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w:t>
      </w:r>
      <w:r w:rsidRPr="00DF13E4">
        <w:rPr>
          <w:rFonts w:ascii="GHEA Grapalat" w:hAnsi="GHEA Grapalat"/>
        </w:rPr>
        <w:lastRenderedPageBreak/>
        <w:t xml:space="preserve">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291A295" w14:textId="30714EED" w:rsidR="00BB28C8" w:rsidRPr="009F3DC7" w:rsidRDefault="00BB28C8" w:rsidP="0086136D">
      <w:pPr>
        <w:widowControl w:val="0"/>
        <w:tabs>
          <w:tab w:val="left" w:pos="1134"/>
        </w:tabs>
        <w:spacing w:after="160" w:line="372" w:lineRule="auto"/>
        <w:jc w:val="both"/>
        <w:rPr>
          <w:rFonts w:ascii="GHEA Grapalat" w:hAnsi="GHEA Grapalat"/>
        </w:rPr>
      </w:pPr>
      <w:r w:rsidRPr="009F3DC7">
        <w:rPr>
          <w:rFonts w:ascii="GHEA Grapalat" w:hAnsi="GHEA Grapalat"/>
        </w:rPr>
        <w:t>7.</w:t>
      </w:r>
      <w:r>
        <w:rPr>
          <w:rFonts w:ascii="GHEA Grapalat" w:hAnsi="GHEA Grapalat"/>
        </w:rPr>
        <w:t>9.</w:t>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816F336" w14:textId="77777777" w:rsidR="00BB28C8" w:rsidRPr="009F3DC7" w:rsidRDefault="00BB28C8" w:rsidP="0086136D">
      <w:pPr>
        <w:widowControl w:val="0"/>
        <w:spacing w:after="160" w:line="372" w:lineRule="auto"/>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37D4A97" w14:textId="05EDB3B7" w:rsidR="00BB28C8" w:rsidRPr="009F3DC7" w:rsidRDefault="00BB28C8" w:rsidP="0086136D">
      <w:pPr>
        <w:widowControl w:val="0"/>
        <w:tabs>
          <w:tab w:val="left" w:pos="1276"/>
        </w:tabs>
        <w:spacing w:after="160" w:line="372" w:lineRule="auto"/>
        <w:jc w:val="both"/>
        <w:rPr>
          <w:rFonts w:ascii="GHEA Grapalat" w:hAnsi="GHEA Grapalat"/>
          <w:u w:val="single"/>
        </w:rPr>
      </w:pPr>
      <w:r w:rsidRPr="009F3DC7">
        <w:rPr>
          <w:rFonts w:ascii="GHEA Grapalat" w:hAnsi="GHEA Grapalat"/>
        </w:rPr>
        <w:t>7.1</w:t>
      </w:r>
      <w:r>
        <w:rPr>
          <w:rFonts w:ascii="GHEA Grapalat" w:hAnsi="GHEA Grapalat"/>
        </w:rPr>
        <w:t>0.</w:t>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8A352E2" w14:textId="77777777" w:rsidR="00CA2E3E" w:rsidRDefault="00BB28C8" w:rsidP="00CA2E3E">
      <w:pPr>
        <w:widowControl w:val="0"/>
        <w:tabs>
          <w:tab w:val="left" w:pos="1276"/>
        </w:tabs>
        <w:spacing w:after="160" w:line="360" w:lineRule="auto"/>
        <w:ind w:firstLine="567"/>
        <w:jc w:val="both"/>
        <w:rPr>
          <w:ins w:id="22"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надлежащим образом уведомленным относительно </w:t>
      </w:r>
      <w:r w:rsidRPr="009F3DC7">
        <w:rPr>
          <w:rFonts w:ascii="GHEA Grapalat" w:hAnsi="GHEA Grapalat"/>
        </w:rPr>
        <w:lastRenderedPageBreak/>
        <w:t>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7CAF5B46"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6E4D8EF4" w14:textId="0B143040" w:rsidR="00BB28C8" w:rsidRPr="009F3DC7" w:rsidRDefault="00BB28C8" w:rsidP="0086136D">
      <w:pPr>
        <w:widowControl w:val="0"/>
        <w:tabs>
          <w:tab w:val="left" w:pos="1276"/>
        </w:tabs>
        <w:spacing w:after="160" w:line="360" w:lineRule="auto"/>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307210AA" w14:textId="208BC6A4" w:rsidR="00BB28C8" w:rsidRPr="009F3DC7" w:rsidRDefault="00BB28C8" w:rsidP="0086136D">
      <w:pPr>
        <w:widowControl w:val="0"/>
        <w:tabs>
          <w:tab w:val="left" w:pos="1276"/>
        </w:tabs>
        <w:spacing w:after="160" w:line="360" w:lineRule="auto"/>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22F62480" w14:textId="2D504EAE" w:rsidR="00BB28C8" w:rsidRPr="009F3DC7" w:rsidRDefault="00BB28C8" w:rsidP="0086136D">
      <w:pPr>
        <w:widowControl w:val="0"/>
        <w:tabs>
          <w:tab w:val="left" w:pos="1276"/>
        </w:tabs>
        <w:spacing w:after="160" w:line="360" w:lineRule="auto"/>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sidRPr="009F3DC7">
        <w:rPr>
          <w:rFonts w:ascii="GHEA Grapalat" w:hAnsi="GHEA Grapalat"/>
        </w:rPr>
        <w:t>В отношении настоящего Договора применяется право Республики Армения.</w:t>
      </w:r>
    </w:p>
    <w:p w14:paraId="57E2F4B3" w14:textId="7CE73F86" w:rsidR="001819A9" w:rsidRDefault="00BB28C8" w:rsidP="0086136D">
      <w:pPr>
        <w:widowControl w:val="0"/>
        <w:pBdr>
          <w:bottom w:val="single" w:sz="6" w:space="1" w:color="auto"/>
        </w:pBdr>
        <w:tabs>
          <w:tab w:val="left" w:pos="1276"/>
        </w:tabs>
        <w:spacing w:after="160" w:line="360" w:lineRule="auto"/>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046758" w:rsidRPr="00046758">
        <w:rPr>
          <w:rFonts w:ascii="GHEA Grapalat" w:hAnsi="GHEA Grapalat"/>
          <w:color w:val="000000" w:themeColor="text1"/>
        </w:rPr>
        <w:t>предусмотрения</w:t>
      </w:r>
      <w:proofErr w:type="spellEnd"/>
      <w:r w:rsidR="00046758" w:rsidRPr="0004675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w:t>
      </w:r>
      <w:r w:rsidRPr="009F3DC7">
        <w:rPr>
          <w:rFonts w:ascii="GHEA Grapalat" w:hAnsi="GHEA Grapalat"/>
        </w:rPr>
        <w:lastRenderedPageBreak/>
        <w:t xml:space="preserve">договора финансовых средств превышает </w:t>
      </w:r>
      <w:proofErr w:type="spellStart"/>
      <w:r w:rsidR="0093355C">
        <w:rPr>
          <w:rFonts w:ascii="GHEA Grapalat" w:hAnsi="GHEA Grapalat"/>
        </w:rPr>
        <w:t>двадцатипя</w:t>
      </w:r>
      <w:r w:rsidR="0093355C" w:rsidRPr="009F3DC7">
        <w:rPr>
          <w:rFonts w:ascii="GHEA Grapalat" w:hAnsi="GHEA Grapalat"/>
        </w:rPr>
        <w:t>тикратный</w:t>
      </w:r>
      <w:proofErr w:type="spellEnd"/>
      <w:r w:rsidR="0093355C" w:rsidRPr="009F3DC7">
        <w:rPr>
          <w:rFonts w:ascii="GHEA Grapalat" w:hAnsi="GHEA Grapalat"/>
        </w:rPr>
        <w:t xml:space="preserve"> </w:t>
      </w:r>
      <w:r w:rsidRPr="009F3DC7">
        <w:rPr>
          <w:rFonts w:ascii="GHEA Grapalat" w:hAnsi="GHEA Grapalat"/>
        </w:rPr>
        <w:t xml:space="preserve">размер базовой </w:t>
      </w:r>
    </w:p>
    <w:p w14:paraId="38D26BB1"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1AC4060A" w14:textId="4E7D0179" w:rsidR="00BB28C8" w:rsidRPr="0086136D" w:rsidRDefault="00BB28C8" w:rsidP="0086136D">
      <w:pPr>
        <w:widowControl w:val="0"/>
        <w:tabs>
          <w:tab w:val="left" w:pos="1276"/>
        </w:tabs>
        <w:spacing w:after="160" w:line="360" w:lineRule="auto"/>
        <w:jc w:val="both"/>
        <w:rPr>
          <w:rFonts w:ascii="GHEA Grapalat" w:hAnsi="GHEA Grapalat"/>
        </w:rPr>
      </w:pPr>
      <w:r w:rsidRPr="009F3DC7">
        <w:rPr>
          <w:rFonts w:ascii="GHEA Grapalat" w:hAnsi="GHEA Grapalat"/>
        </w:rPr>
        <w:lastRenderedPageBreak/>
        <w:t xml:space="preserve">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4857E7">
        <w:rPr>
          <w:rFonts w:ascii="GHEA Grapalat" w:hAnsi="GHEA Grapalat"/>
        </w:rPr>
        <w:t xml:space="preserve"> ---------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af6"/>
          <w:rFonts w:ascii="GHEA Grapalat" w:hAnsi="GHEA Grapalat"/>
        </w:rPr>
        <w:t>26</w:t>
      </w:r>
    </w:p>
    <w:p w14:paraId="6D286899" w14:textId="77777777" w:rsidR="00BB28C8" w:rsidRPr="002B65CF" w:rsidRDefault="00BB28C8" w:rsidP="00BB28C8">
      <w:pPr>
        <w:widowControl w:val="0"/>
        <w:spacing w:after="160" w:line="360" w:lineRule="auto"/>
        <w:jc w:val="center"/>
        <w:rPr>
          <w:rFonts w:ascii="GHEA Grapalat" w:hAnsi="GHEA Grapalat"/>
          <w:b/>
        </w:rPr>
      </w:pPr>
    </w:p>
    <w:p w14:paraId="4241B3E9"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09C103FD" w14:textId="77777777" w:rsidTr="003D2146">
        <w:trPr>
          <w:jc w:val="center"/>
        </w:trPr>
        <w:tc>
          <w:tcPr>
            <w:tcW w:w="4536" w:type="dxa"/>
          </w:tcPr>
          <w:p w14:paraId="6D9FD512"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27BE152B"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423ECF63"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EA6EEB7" w14:textId="77777777" w:rsidR="00BB28C8" w:rsidRDefault="00BB28C8" w:rsidP="003D2146">
            <w:pPr>
              <w:widowControl w:val="0"/>
              <w:spacing w:after="160" w:line="360" w:lineRule="auto"/>
              <w:rPr>
                <w:rFonts w:ascii="GHEA Grapalat" w:hAnsi="GHEA Grapalat"/>
                <w:lang w:val="en-US"/>
              </w:rPr>
            </w:pPr>
          </w:p>
          <w:p w14:paraId="6520D5F1"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37BC7B4F"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54D349BC"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8C0887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1D3F140B" w14:textId="77777777" w:rsidR="00BB28C8" w:rsidRDefault="00BB28C8" w:rsidP="003D2146">
            <w:pPr>
              <w:widowControl w:val="0"/>
              <w:spacing w:after="160" w:line="360" w:lineRule="auto"/>
              <w:rPr>
                <w:rFonts w:ascii="GHEA Grapalat" w:hAnsi="GHEA Grapalat"/>
                <w:lang w:val="en-US"/>
              </w:rPr>
            </w:pPr>
          </w:p>
          <w:p w14:paraId="17F0BE4B"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4CC2B1FD"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4330FC6"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15F1091B" w14:textId="77777777" w:rsidR="000B4AA8" w:rsidRPr="00124BE9" w:rsidRDefault="000B4AA8" w:rsidP="000B4AA8">
      <w:pPr>
        <w:pStyle w:val="af2"/>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5AF7130B" w14:textId="77777777" w:rsidR="000B4AA8" w:rsidRPr="00124BE9" w:rsidRDefault="000B4AA8" w:rsidP="000B4AA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3A27CB7" w14:textId="77777777" w:rsidR="003669D8" w:rsidRPr="00124BE9" w:rsidRDefault="003669D8" w:rsidP="003669D8">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B974BA7" w14:textId="77777777" w:rsidR="00BB28C8" w:rsidRDefault="00BB28C8" w:rsidP="00BB28C8">
      <w:pPr>
        <w:rPr>
          <w:rFonts w:ascii="GHEA Grapalat" w:hAnsi="GHEA Grapalat"/>
          <w:i/>
        </w:rPr>
      </w:pPr>
      <w:r>
        <w:rPr>
          <w:rFonts w:ascii="GHEA Grapalat" w:hAnsi="GHEA Grapalat"/>
          <w:i/>
        </w:rPr>
        <w:br w:type="page"/>
      </w:r>
    </w:p>
    <w:p w14:paraId="163E10F9"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661DE8FC" w14:textId="05A6C363"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sidR="009D2F23" w:rsidRPr="00F10F6C">
        <w:rPr>
          <w:rFonts w:ascii="GHEA Grapalat" w:hAnsi="GHEA Grapalat"/>
          <w:b/>
          <w:bCs/>
          <w:color w:val="000000" w:themeColor="text1"/>
          <w:lang w:val="af-ZA"/>
        </w:rPr>
        <w:t>ՀՀ ԱՄ ԹՀ-ԳՀԱՇՁԲ-</w:t>
      </w:r>
      <w:r w:rsidR="009D2F23">
        <w:rPr>
          <w:rFonts w:ascii="GHEA Grapalat" w:hAnsi="GHEA Grapalat"/>
          <w:b/>
          <w:bCs/>
          <w:color w:val="000000" w:themeColor="text1"/>
        </w:rPr>
        <w:t>26</w:t>
      </w:r>
      <w:r w:rsidR="009D2F23" w:rsidRPr="00F10F6C">
        <w:rPr>
          <w:rFonts w:ascii="GHEA Grapalat" w:hAnsi="GHEA Grapalat"/>
          <w:b/>
          <w:bCs/>
          <w:color w:val="000000" w:themeColor="text1"/>
          <w:lang w:val="af-ZA"/>
        </w:rPr>
        <w:t>/</w:t>
      </w:r>
      <w:r w:rsidR="001C19ED">
        <w:rPr>
          <w:rFonts w:ascii="GHEA Grapalat" w:hAnsi="GHEA Grapalat"/>
          <w:b/>
          <w:bCs/>
          <w:color w:val="000000" w:themeColor="text1"/>
          <w:lang w:val="hy-AM"/>
        </w:rPr>
        <w:t>9</w:t>
      </w:r>
      <w:r w:rsidR="0016150B" w:rsidRPr="0016150B">
        <w:rPr>
          <w:rFonts w:ascii="GHEA Grapalat" w:hAnsi="GHEA Grapalat"/>
          <w:b/>
          <w:bCs/>
          <w:color w:val="000000" w:themeColor="text1"/>
        </w:rPr>
        <w:t>0</w:t>
      </w:r>
      <w:r w:rsidR="009D2F23" w:rsidRPr="00F10F6C">
        <w:rPr>
          <w:rFonts w:ascii="GHEA Grapalat" w:hAnsi="GHEA Grapalat"/>
          <w:b/>
          <w:bCs/>
          <w:color w:val="000000" w:themeColor="text1"/>
          <w:lang w:val="af-ZA"/>
        </w:rPr>
        <w:t xml:space="preserve">    </w:t>
      </w:r>
    </w:p>
    <w:p w14:paraId="24800528" w14:textId="77777777" w:rsidR="00BB28C8" w:rsidRPr="009F3DC7" w:rsidRDefault="00BB28C8" w:rsidP="00BB28C8">
      <w:pPr>
        <w:widowControl w:val="0"/>
        <w:spacing w:after="160" w:line="360" w:lineRule="auto"/>
        <w:ind w:firstLine="567"/>
        <w:jc w:val="center"/>
        <w:rPr>
          <w:rFonts w:ascii="GHEA Grapalat" w:hAnsi="GHEA Grapalat"/>
        </w:rPr>
      </w:pPr>
    </w:p>
    <w:p w14:paraId="5E52A1CD"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5"/>
        <w:t>*</w:t>
      </w:r>
    </w:p>
    <w:tbl>
      <w:tblPr>
        <w:tblW w:w="11482"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135"/>
        <w:gridCol w:w="992"/>
        <w:gridCol w:w="1134"/>
        <w:gridCol w:w="2268"/>
        <w:gridCol w:w="851"/>
        <w:gridCol w:w="708"/>
        <w:gridCol w:w="709"/>
        <w:gridCol w:w="709"/>
        <w:gridCol w:w="709"/>
        <w:gridCol w:w="708"/>
        <w:gridCol w:w="709"/>
      </w:tblGrid>
      <w:tr w:rsidR="009D2F23" w:rsidRPr="005E1F72" w14:paraId="6C3E2497" w14:textId="77777777" w:rsidTr="009D2F23">
        <w:tc>
          <w:tcPr>
            <w:tcW w:w="11482" w:type="dxa"/>
            <w:gridSpan w:val="12"/>
          </w:tcPr>
          <w:p w14:paraId="47E30B87" w14:textId="4ABD513E" w:rsidR="009D2F23" w:rsidRPr="005E1F72" w:rsidRDefault="009D2F23" w:rsidP="001B13C6">
            <w:pPr>
              <w:jc w:val="center"/>
              <w:rPr>
                <w:rFonts w:ascii="GHEA Grapalat" w:hAnsi="GHEA Grapalat"/>
                <w:sz w:val="18"/>
              </w:rPr>
            </w:pPr>
            <w:r w:rsidRPr="00F10F6C">
              <w:rPr>
                <w:rFonts w:ascii="GHEA Grapalat" w:hAnsi="GHEA Grapalat"/>
                <w:color w:val="000000" w:themeColor="text1"/>
                <w:sz w:val="16"/>
                <w:szCs w:val="16"/>
              </w:rPr>
              <w:t>Товар</w:t>
            </w:r>
          </w:p>
        </w:tc>
      </w:tr>
      <w:tr w:rsidR="009D2F23" w:rsidRPr="00C8653B" w14:paraId="46B0BB3E" w14:textId="77777777" w:rsidTr="009D2F23">
        <w:trPr>
          <w:trHeight w:val="219"/>
        </w:trPr>
        <w:tc>
          <w:tcPr>
            <w:tcW w:w="850" w:type="dxa"/>
            <w:vMerge w:val="restart"/>
            <w:vAlign w:val="center"/>
          </w:tcPr>
          <w:p w14:paraId="270E99F0" w14:textId="6085D02D" w:rsidR="009D2F23" w:rsidRPr="00C8653B" w:rsidRDefault="009D2F23" w:rsidP="009D2F23">
            <w:pPr>
              <w:jc w:val="center"/>
              <w:rPr>
                <w:rFonts w:ascii="GHEA Grapalat" w:hAnsi="GHEA Grapalat"/>
                <w:sz w:val="14"/>
                <w:szCs w:val="14"/>
              </w:rPr>
            </w:pPr>
            <w:r w:rsidRPr="00F10F6C">
              <w:rPr>
                <w:rFonts w:ascii="GHEA Grapalat" w:hAnsi="GHEA Grapalat"/>
                <w:color w:val="000000" w:themeColor="text1"/>
                <w:sz w:val="16"/>
                <w:szCs w:val="16"/>
              </w:rPr>
              <w:t xml:space="preserve">номер предусмотренного </w:t>
            </w:r>
            <w:r w:rsidRPr="00F10F6C">
              <w:rPr>
                <w:rFonts w:ascii="GHEA Grapalat" w:hAnsi="GHEA Grapalat"/>
                <w:color w:val="000000" w:themeColor="text1"/>
                <w:spacing w:val="-6"/>
                <w:sz w:val="16"/>
                <w:szCs w:val="16"/>
              </w:rPr>
              <w:t>приглашением</w:t>
            </w:r>
            <w:r w:rsidRPr="00F10F6C">
              <w:rPr>
                <w:rFonts w:ascii="GHEA Grapalat" w:hAnsi="GHEA Grapalat"/>
                <w:color w:val="000000" w:themeColor="text1"/>
                <w:sz w:val="16"/>
                <w:szCs w:val="16"/>
              </w:rPr>
              <w:t xml:space="preserve"> лота</w:t>
            </w:r>
          </w:p>
        </w:tc>
        <w:tc>
          <w:tcPr>
            <w:tcW w:w="1135" w:type="dxa"/>
            <w:vMerge w:val="restart"/>
            <w:vAlign w:val="center"/>
          </w:tcPr>
          <w:p w14:paraId="76344102" w14:textId="1D1AAE58" w:rsidR="009D2F23" w:rsidRPr="00C8653B" w:rsidRDefault="009D2F23" w:rsidP="009D2F23">
            <w:pPr>
              <w:jc w:val="center"/>
              <w:rPr>
                <w:rFonts w:ascii="GHEA Grapalat" w:hAnsi="GHEA Grapalat"/>
                <w:sz w:val="14"/>
                <w:szCs w:val="14"/>
              </w:rPr>
            </w:pPr>
            <w:r w:rsidRPr="00F10F6C">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992" w:type="dxa"/>
            <w:vMerge w:val="restart"/>
            <w:vAlign w:val="center"/>
          </w:tcPr>
          <w:p w14:paraId="4DAEEC1A" w14:textId="2D7FAF78" w:rsidR="009D2F23" w:rsidRPr="00C8653B" w:rsidRDefault="009D2F23" w:rsidP="009D2F23">
            <w:pPr>
              <w:jc w:val="center"/>
              <w:rPr>
                <w:rFonts w:ascii="GHEA Grapalat" w:hAnsi="GHEA Grapalat"/>
                <w:sz w:val="14"/>
                <w:szCs w:val="14"/>
              </w:rPr>
            </w:pPr>
            <w:r w:rsidRPr="00F10F6C">
              <w:rPr>
                <w:rFonts w:ascii="GHEA Grapalat" w:hAnsi="GHEA Grapalat"/>
                <w:color w:val="000000" w:themeColor="text1"/>
                <w:sz w:val="16"/>
                <w:szCs w:val="16"/>
              </w:rPr>
              <w:t xml:space="preserve">наименование </w:t>
            </w:r>
          </w:p>
        </w:tc>
        <w:tc>
          <w:tcPr>
            <w:tcW w:w="1134" w:type="dxa"/>
            <w:vMerge w:val="restart"/>
            <w:vAlign w:val="center"/>
          </w:tcPr>
          <w:p w14:paraId="4AA47D62" w14:textId="75F45FD9" w:rsidR="009D2F23" w:rsidRPr="00C8653B" w:rsidRDefault="009D2F23" w:rsidP="009D2F23">
            <w:pPr>
              <w:jc w:val="center"/>
              <w:rPr>
                <w:rFonts w:ascii="GHEA Grapalat" w:hAnsi="GHEA Grapalat"/>
                <w:sz w:val="14"/>
                <w:szCs w:val="14"/>
              </w:rPr>
            </w:pPr>
            <w:r w:rsidRPr="00F10F6C">
              <w:rPr>
                <w:rFonts w:ascii="GHEA Grapalat" w:hAnsi="GHEA Grapalat"/>
                <w:color w:val="000000" w:themeColor="text1"/>
                <w:sz w:val="16"/>
                <w:szCs w:val="16"/>
              </w:rPr>
              <w:t>товарный знак,</w:t>
            </w:r>
            <w:r w:rsidRPr="00F10F6C">
              <w:rPr>
                <w:rFonts w:ascii="GHEA Grapalat" w:hAnsi="GHEA Grapalat"/>
                <w:color w:val="000000" w:themeColor="text1"/>
                <w:sz w:val="16"/>
                <w:szCs w:val="16"/>
                <w:lang w:val="hy-AM"/>
              </w:rPr>
              <w:t xml:space="preserve"> </w:t>
            </w:r>
            <w:r w:rsidRPr="00F10F6C">
              <w:rPr>
                <w:rFonts w:ascii="GHEA Grapalat" w:hAnsi="GHEA Grapalat"/>
                <w:color w:val="000000" w:themeColor="text1"/>
                <w:sz w:val="16"/>
                <w:szCs w:val="16"/>
              </w:rPr>
              <w:t>фирменное наименование, модель</w:t>
            </w:r>
            <w:r w:rsidRPr="00F10F6C">
              <w:rPr>
                <w:rFonts w:ascii="GHEA Grapalat" w:hAnsi="GHEA Grapalat"/>
                <w:color w:val="000000" w:themeColor="text1"/>
                <w:sz w:val="16"/>
                <w:szCs w:val="16"/>
                <w:lang w:val="hy-AM"/>
              </w:rPr>
              <w:t xml:space="preserve"> </w:t>
            </w:r>
            <w:r w:rsidRPr="00F10F6C">
              <w:rPr>
                <w:rFonts w:ascii="GHEA Grapalat" w:hAnsi="GHEA Grapalat"/>
                <w:color w:val="000000" w:themeColor="text1"/>
                <w:sz w:val="16"/>
                <w:szCs w:val="16"/>
              </w:rPr>
              <w:t xml:space="preserve">и наименование производителя </w:t>
            </w:r>
            <w:r w:rsidRPr="00F10F6C">
              <w:rPr>
                <w:rStyle w:val="af6"/>
                <w:rFonts w:ascii="GHEA Grapalat" w:hAnsi="GHEA Grapalat"/>
                <w:color w:val="000000" w:themeColor="text1"/>
                <w:sz w:val="16"/>
                <w:szCs w:val="16"/>
              </w:rPr>
              <w:footnoteReference w:customMarkFollows="1" w:id="26"/>
              <w:t>**</w:t>
            </w:r>
          </w:p>
        </w:tc>
        <w:tc>
          <w:tcPr>
            <w:tcW w:w="2268" w:type="dxa"/>
            <w:vMerge w:val="restart"/>
            <w:vAlign w:val="center"/>
          </w:tcPr>
          <w:p w14:paraId="236AED93" w14:textId="483A8F5E" w:rsidR="009D2F23" w:rsidRPr="00C8653B" w:rsidRDefault="009D2F23" w:rsidP="009D2F23">
            <w:pPr>
              <w:jc w:val="center"/>
              <w:rPr>
                <w:rFonts w:ascii="GHEA Grapalat" w:hAnsi="GHEA Grapalat"/>
                <w:sz w:val="14"/>
                <w:szCs w:val="14"/>
              </w:rPr>
            </w:pPr>
            <w:r w:rsidRPr="00F10F6C">
              <w:rPr>
                <w:rFonts w:ascii="GHEA Grapalat" w:hAnsi="GHEA Grapalat"/>
                <w:color w:val="000000" w:themeColor="text1"/>
                <w:sz w:val="16"/>
                <w:szCs w:val="16"/>
              </w:rPr>
              <w:t>техническая характеристика</w:t>
            </w:r>
          </w:p>
        </w:tc>
        <w:tc>
          <w:tcPr>
            <w:tcW w:w="851" w:type="dxa"/>
            <w:vMerge w:val="restart"/>
            <w:vAlign w:val="center"/>
          </w:tcPr>
          <w:p w14:paraId="5828D321" w14:textId="1408EC59" w:rsidR="009D2F23" w:rsidRPr="00C8653B" w:rsidRDefault="009D2F23" w:rsidP="009D2F23">
            <w:pPr>
              <w:jc w:val="center"/>
              <w:rPr>
                <w:rFonts w:ascii="GHEA Grapalat" w:hAnsi="GHEA Grapalat"/>
                <w:sz w:val="14"/>
                <w:szCs w:val="14"/>
              </w:rPr>
            </w:pPr>
            <w:r w:rsidRPr="00F10F6C">
              <w:rPr>
                <w:rFonts w:ascii="GHEA Grapalat" w:hAnsi="GHEA Grapalat"/>
                <w:color w:val="000000" w:themeColor="text1"/>
                <w:sz w:val="16"/>
                <w:szCs w:val="16"/>
              </w:rPr>
              <w:t>единица измерения</w:t>
            </w:r>
          </w:p>
        </w:tc>
        <w:tc>
          <w:tcPr>
            <w:tcW w:w="708" w:type="dxa"/>
            <w:vMerge w:val="restart"/>
            <w:vAlign w:val="center"/>
          </w:tcPr>
          <w:p w14:paraId="313871B4" w14:textId="35992EDB" w:rsidR="009D2F23" w:rsidRPr="00C8653B" w:rsidRDefault="009D2F23" w:rsidP="009D2F23">
            <w:pPr>
              <w:jc w:val="center"/>
              <w:rPr>
                <w:rFonts w:ascii="GHEA Grapalat" w:hAnsi="GHEA Grapalat"/>
                <w:sz w:val="14"/>
                <w:szCs w:val="14"/>
              </w:rPr>
            </w:pPr>
            <w:r w:rsidRPr="00F10F6C">
              <w:rPr>
                <w:rFonts w:ascii="GHEA Grapalat" w:hAnsi="GHEA Grapalat"/>
                <w:color w:val="000000" w:themeColor="text1"/>
                <w:sz w:val="16"/>
                <w:szCs w:val="16"/>
              </w:rPr>
              <w:t>цена единицы/драмов РА</w:t>
            </w:r>
          </w:p>
        </w:tc>
        <w:tc>
          <w:tcPr>
            <w:tcW w:w="709" w:type="dxa"/>
            <w:vMerge w:val="restart"/>
            <w:vAlign w:val="center"/>
          </w:tcPr>
          <w:p w14:paraId="5D6EE2A0" w14:textId="3F19E5B2" w:rsidR="009D2F23" w:rsidRPr="00C8653B" w:rsidRDefault="009D2F23" w:rsidP="009D2F23">
            <w:pPr>
              <w:jc w:val="center"/>
              <w:rPr>
                <w:rFonts w:ascii="GHEA Grapalat" w:hAnsi="GHEA Grapalat"/>
                <w:sz w:val="14"/>
                <w:szCs w:val="14"/>
              </w:rPr>
            </w:pPr>
            <w:r w:rsidRPr="00F10F6C">
              <w:rPr>
                <w:rFonts w:ascii="GHEA Grapalat" w:hAnsi="GHEA Grapalat"/>
                <w:color w:val="000000" w:themeColor="text1"/>
                <w:sz w:val="16"/>
                <w:szCs w:val="16"/>
              </w:rPr>
              <w:t>общая цена/драмов РА</w:t>
            </w:r>
          </w:p>
        </w:tc>
        <w:tc>
          <w:tcPr>
            <w:tcW w:w="709" w:type="dxa"/>
            <w:vMerge w:val="restart"/>
            <w:vAlign w:val="center"/>
          </w:tcPr>
          <w:p w14:paraId="01F904F9" w14:textId="5869FCB1" w:rsidR="009D2F23" w:rsidRPr="00C8653B" w:rsidRDefault="009D2F23" w:rsidP="009D2F23">
            <w:pPr>
              <w:jc w:val="center"/>
              <w:rPr>
                <w:rFonts w:ascii="GHEA Grapalat" w:hAnsi="GHEA Grapalat"/>
                <w:sz w:val="14"/>
                <w:szCs w:val="14"/>
              </w:rPr>
            </w:pPr>
            <w:r w:rsidRPr="00F10F6C">
              <w:rPr>
                <w:rFonts w:ascii="GHEA Grapalat" w:hAnsi="GHEA Grapalat"/>
                <w:color w:val="000000" w:themeColor="text1"/>
                <w:sz w:val="16"/>
                <w:szCs w:val="16"/>
              </w:rPr>
              <w:t>общий объем</w:t>
            </w:r>
          </w:p>
        </w:tc>
        <w:tc>
          <w:tcPr>
            <w:tcW w:w="2126" w:type="dxa"/>
            <w:gridSpan w:val="3"/>
            <w:vAlign w:val="center"/>
          </w:tcPr>
          <w:p w14:paraId="494066B3" w14:textId="0207CE8B" w:rsidR="009D2F23" w:rsidRPr="00C8653B" w:rsidRDefault="009D2F23" w:rsidP="009D2F23">
            <w:pPr>
              <w:jc w:val="center"/>
              <w:rPr>
                <w:rFonts w:ascii="GHEA Grapalat" w:hAnsi="GHEA Grapalat"/>
                <w:sz w:val="14"/>
                <w:szCs w:val="14"/>
              </w:rPr>
            </w:pPr>
            <w:r w:rsidRPr="00F10F6C">
              <w:rPr>
                <w:rFonts w:ascii="GHEA Grapalat" w:hAnsi="GHEA Grapalat"/>
                <w:color w:val="000000" w:themeColor="text1"/>
                <w:sz w:val="16"/>
                <w:szCs w:val="16"/>
              </w:rPr>
              <w:t>поставки</w:t>
            </w:r>
          </w:p>
        </w:tc>
      </w:tr>
      <w:tr w:rsidR="009D2F23" w:rsidRPr="00C8653B" w14:paraId="6941A098" w14:textId="77777777" w:rsidTr="009D2F23">
        <w:trPr>
          <w:trHeight w:val="1639"/>
        </w:trPr>
        <w:tc>
          <w:tcPr>
            <w:tcW w:w="850" w:type="dxa"/>
            <w:vMerge/>
            <w:vAlign w:val="center"/>
          </w:tcPr>
          <w:p w14:paraId="050C1EAE" w14:textId="77777777" w:rsidR="009D2F23" w:rsidRPr="00C8653B" w:rsidRDefault="009D2F23" w:rsidP="009D2F23">
            <w:pPr>
              <w:jc w:val="center"/>
              <w:rPr>
                <w:rFonts w:ascii="GHEA Grapalat" w:hAnsi="GHEA Grapalat"/>
                <w:sz w:val="14"/>
                <w:szCs w:val="14"/>
              </w:rPr>
            </w:pPr>
          </w:p>
        </w:tc>
        <w:tc>
          <w:tcPr>
            <w:tcW w:w="1135" w:type="dxa"/>
            <w:vMerge/>
            <w:vAlign w:val="center"/>
          </w:tcPr>
          <w:p w14:paraId="3D01B4EE" w14:textId="77777777" w:rsidR="009D2F23" w:rsidRPr="00C8653B" w:rsidRDefault="009D2F23" w:rsidP="009D2F23">
            <w:pPr>
              <w:jc w:val="center"/>
              <w:rPr>
                <w:rFonts w:ascii="GHEA Grapalat" w:hAnsi="GHEA Grapalat"/>
                <w:sz w:val="14"/>
                <w:szCs w:val="14"/>
              </w:rPr>
            </w:pPr>
          </w:p>
        </w:tc>
        <w:tc>
          <w:tcPr>
            <w:tcW w:w="992" w:type="dxa"/>
            <w:vMerge/>
            <w:vAlign w:val="center"/>
          </w:tcPr>
          <w:p w14:paraId="0586DF63" w14:textId="77777777" w:rsidR="009D2F23" w:rsidRPr="00C8653B" w:rsidRDefault="009D2F23" w:rsidP="009D2F23">
            <w:pPr>
              <w:jc w:val="center"/>
              <w:rPr>
                <w:rFonts w:ascii="GHEA Grapalat" w:hAnsi="GHEA Grapalat"/>
                <w:sz w:val="14"/>
                <w:szCs w:val="14"/>
              </w:rPr>
            </w:pPr>
          </w:p>
        </w:tc>
        <w:tc>
          <w:tcPr>
            <w:tcW w:w="1134" w:type="dxa"/>
            <w:vMerge/>
            <w:vAlign w:val="center"/>
          </w:tcPr>
          <w:p w14:paraId="22349309" w14:textId="77777777" w:rsidR="009D2F23" w:rsidRPr="00C8653B" w:rsidRDefault="009D2F23" w:rsidP="009D2F23">
            <w:pPr>
              <w:jc w:val="center"/>
              <w:rPr>
                <w:rFonts w:ascii="GHEA Grapalat" w:hAnsi="GHEA Grapalat"/>
                <w:sz w:val="14"/>
                <w:szCs w:val="14"/>
              </w:rPr>
            </w:pPr>
          </w:p>
        </w:tc>
        <w:tc>
          <w:tcPr>
            <w:tcW w:w="2268" w:type="dxa"/>
            <w:vMerge/>
            <w:vAlign w:val="center"/>
          </w:tcPr>
          <w:p w14:paraId="55F99157" w14:textId="77777777" w:rsidR="009D2F23" w:rsidRPr="00C8653B" w:rsidRDefault="009D2F23" w:rsidP="009D2F23">
            <w:pPr>
              <w:jc w:val="center"/>
              <w:rPr>
                <w:rFonts w:ascii="GHEA Grapalat" w:hAnsi="GHEA Grapalat"/>
                <w:sz w:val="14"/>
                <w:szCs w:val="14"/>
              </w:rPr>
            </w:pPr>
          </w:p>
        </w:tc>
        <w:tc>
          <w:tcPr>
            <w:tcW w:w="851" w:type="dxa"/>
            <w:vMerge/>
            <w:vAlign w:val="center"/>
          </w:tcPr>
          <w:p w14:paraId="6249A4F9" w14:textId="77777777" w:rsidR="009D2F23" w:rsidRPr="00C8653B" w:rsidRDefault="009D2F23" w:rsidP="009D2F23">
            <w:pPr>
              <w:jc w:val="center"/>
              <w:rPr>
                <w:rFonts w:ascii="GHEA Grapalat" w:hAnsi="GHEA Grapalat"/>
                <w:sz w:val="14"/>
                <w:szCs w:val="14"/>
              </w:rPr>
            </w:pPr>
          </w:p>
        </w:tc>
        <w:tc>
          <w:tcPr>
            <w:tcW w:w="708" w:type="dxa"/>
            <w:vMerge/>
            <w:vAlign w:val="center"/>
          </w:tcPr>
          <w:p w14:paraId="3E4AD3A7" w14:textId="77777777" w:rsidR="009D2F23" w:rsidRPr="00C8653B" w:rsidRDefault="009D2F23" w:rsidP="009D2F23">
            <w:pPr>
              <w:jc w:val="center"/>
              <w:rPr>
                <w:rFonts w:ascii="GHEA Grapalat" w:hAnsi="GHEA Grapalat"/>
                <w:sz w:val="14"/>
                <w:szCs w:val="14"/>
              </w:rPr>
            </w:pPr>
          </w:p>
        </w:tc>
        <w:tc>
          <w:tcPr>
            <w:tcW w:w="709" w:type="dxa"/>
            <w:vMerge/>
            <w:vAlign w:val="center"/>
          </w:tcPr>
          <w:p w14:paraId="57A6766C" w14:textId="77777777" w:rsidR="009D2F23" w:rsidRPr="00C8653B" w:rsidRDefault="009D2F23" w:rsidP="009D2F23">
            <w:pPr>
              <w:jc w:val="center"/>
              <w:rPr>
                <w:rFonts w:ascii="GHEA Grapalat" w:hAnsi="GHEA Grapalat"/>
                <w:sz w:val="14"/>
                <w:szCs w:val="14"/>
              </w:rPr>
            </w:pPr>
          </w:p>
        </w:tc>
        <w:tc>
          <w:tcPr>
            <w:tcW w:w="709" w:type="dxa"/>
            <w:vMerge/>
            <w:vAlign w:val="center"/>
          </w:tcPr>
          <w:p w14:paraId="2819F563" w14:textId="77777777" w:rsidR="009D2F23" w:rsidRPr="00C8653B" w:rsidRDefault="009D2F23" w:rsidP="009D2F23">
            <w:pPr>
              <w:jc w:val="center"/>
              <w:rPr>
                <w:rFonts w:ascii="GHEA Grapalat" w:hAnsi="GHEA Grapalat"/>
                <w:sz w:val="14"/>
                <w:szCs w:val="14"/>
              </w:rPr>
            </w:pPr>
          </w:p>
        </w:tc>
        <w:tc>
          <w:tcPr>
            <w:tcW w:w="709" w:type="dxa"/>
            <w:vAlign w:val="center"/>
          </w:tcPr>
          <w:p w14:paraId="06E79CE0" w14:textId="7D2270D1" w:rsidR="009D2F23" w:rsidRPr="00C8653B" w:rsidRDefault="009D2F23" w:rsidP="009D2F23">
            <w:pPr>
              <w:jc w:val="center"/>
              <w:rPr>
                <w:rFonts w:ascii="GHEA Grapalat" w:hAnsi="GHEA Grapalat"/>
                <w:sz w:val="14"/>
                <w:szCs w:val="14"/>
              </w:rPr>
            </w:pPr>
            <w:r w:rsidRPr="00F10F6C">
              <w:rPr>
                <w:rFonts w:ascii="GHEA Grapalat" w:hAnsi="GHEA Grapalat"/>
                <w:color w:val="000000" w:themeColor="text1"/>
                <w:sz w:val="16"/>
                <w:szCs w:val="16"/>
              </w:rPr>
              <w:t>адрес</w:t>
            </w:r>
          </w:p>
        </w:tc>
        <w:tc>
          <w:tcPr>
            <w:tcW w:w="708" w:type="dxa"/>
            <w:vAlign w:val="center"/>
          </w:tcPr>
          <w:p w14:paraId="7E7A02E8" w14:textId="77777777" w:rsidR="009D2F23" w:rsidRPr="00C8653B" w:rsidRDefault="009D2F23" w:rsidP="009D2F23">
            <w:pPr>
              <w:jc w:val="center"/>
              <w:rPr>
                <w:rFonts w:ascii="GHEA Grapalat" w:hAnsi="GHEA Grapalat"/>
                <w:sz w:val="14"/>
                <w:szCs w:val="14"/>
              </w:rPr>
            </w:pPr>
            <w:proofErr w:type="spellStart"/>
            <w:r w:rsidRPr="00C8653B">
              <w:rPr>
                <w:rFonts w:ascii="GHEA Grapalat" w:hAnsi="GHEA Grapalat"/>
                <w:sz w:val="14"/>
                <w:szCs w:val="14"/>
              </w:rPr>
              <w:t>ենթակա</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քանակը</w:t>
            </w:r>
            <w:proofErr w:type="spellEnd"/>
          </w:p>
        </w:tc>
        <w:tc>
          <w:tcPr>
            <w:tcW w:w="709" w:type="dxa"/>
            <w:tcBorders>
              <w:bottom w:val="single" w:sz="4" w:space="0" w:color="auto"/>
            </w:tcBorders>
            <w:vAlign w:val="center"/>
          </w:tcPr>
          <w:p w14:paraId="29CE6DB4" w14:textId="77777777" w:rsidR="009D2F23" w:rsidRPr="00C8653B" w:rsidRDefault="009D2F23" w:rsidP="009D2F23">
            <w:pPr>
              <w:jc w:val="center"/>
              <w:rPr>
                <w:rFonts w:ascii="GHEA Grapalat" w:hAnsi="GHEA Grapalat"/>
                <w:sz w:val="14"/>
                <w:szCs w:val="14"/>
              </w:rPr>
            </w:pPr>
            <w:proofErr w:type="spellStart"/>
            <w:r w:rsidRPr="00C8653B">
              <w:rPr>
                <w:rFonts w:ascii="GHEA Grapalat" w:hAnsi="GHEA Grapalat"/>
                <w:sz w:val="14"/>
                <w:szCs w:val="14"/>
              </w:rPr>
              <w:t>Ժամկետը</w:t>
            </w:r>
            <w:proofErr w:type="spellEnd"/>
            <w:r w:rsidRPr="00C8653B">
              <w:rPr>
                <w:rFonts w:ascii="GHEA Grapalat" w:hAnsi="GHEA Grapalat"/>
                <w:sz w:val="14"/>
                <w:szCs w:val="14"/>
              </w:rPr>
              <w:t>***</w:t>
            </w:r>
          </w:p>
          <w:p w14:paraId="6F5349C3" w14:textId="77777777" w:rsidR="009D2F23" w:rsidRPr="00C8653B" w:rsidRDefault="009D2F23" w:rsidP="009D2F23">
            <w:pPr>
              <w:jc w:val="center"/>
              <w:rPr>
                <w:rFonts w:ascii="GHEA Grapalat" w:hAnsi="GHEA Grapalat"/>
                <w:sz w:val="14"/>
                <w:szCs w:val="14"/>
              </w:rPr>
            </w:pPr>
          </w:p>
        </w:tc>
      </w:tr>
      <w:tr w:rsidR="009D2F23" w:rsidRPr="0010389F" w14:paraId="4AD4BCDE" w14:textId="77777777" w:rsidTr="009D2F23">
        <w:trPr>
          <w:trHeight w:val="2863"/>
        </w:trPr>
        <w:tc>
          <w:tcPr>
            <w:tcW w:w="850" w:type="dxa"/>
          </w:tcPr>
          <w:p w14:paraId="15BAD0A5" w14:textId="77777777" w:rsidR="009D2F23" w:rsidRPr="0010389F" w:rsidRDefault="009D2F23" w:rsidP="001B13C6">
            <w:pPr>
              <w:jc w:val="center"/>
              <w:rPr>
                <w:rFonts w:ascii="GHEA Grapalat" w:hAnsi="GHEA Grapalat"/>
                <w:sz w:val="16"/>
                <w:szCs w:val="16"/>
                <w:lang w:val="hy-AM"/>
              </w:rPr>
            </w:pPr>
            <w:r w:rsidRPr="0010389F">
              <w:rPr>
                <w:rFonts w:ascii="GHEA Grapalat" w:hAnsi="GHEA Grapalat"/>
                <w:sz w:val="16"/>
                <w:szCs w:val="16"/>
                <w:lang w:val="hy-AM"/>
              </w:rPr>
              <w:t>1</w:t>
            </w:r>
          </w:p>
        </w:tc>
        <w:tc>
          <w:tcPr>
            <w:tcW w:w="1135" w:type="dxa"/>
          </w:tcPr>
          <w:p w14:paraId="3AE31339" w14:textId="77777777" w:rsidR="009D2F23" w:rsidRPr="0010389F" w:rsidRDefault="009D2F23" w:rsidP="001B13C6">
            <w:pPr>
              <w:jc w:val="center"/>
              <w:rPr>
                <w:rFonts w:ascii="GHEA Grapalat" w:hAnsi="GHEA Grapalat"/>
                <w:sz w:val="16"/>
                <w:szCs w:val="16"/>
              </w:rPr>
            </w:pPr>
            <w:r w:rsidRPr="0010389F">
              <w:rPr>
                <w:rFonts w:ascii="GHEA Grapalat" w:hAnsi="GHEA Grapalat"/>
                <w:sz w:val="16"/>
                <w:szCs w:val="16"/>
              </w:rPr>
              <w:t>45421110</w:t>
            </w:r>
          </w:p>
          <w:p w14:paraId="34653DE9" w14:textId="77777777" w:rsidR="009D2F23" w:rsidRPr="0010389F" w:rsidRDefault="009D2F23" w:rsidP="001B13C6">
            <w:pPr>
              <w:jc w:val="center"/>
              <w:rPr>
                <w:rFonts w:ascii="GHEA Grapalat" w:hAnsi="GHEA Grapalat"/>
                <w:sz w:val="16"/>
                <w:szCs w:val="16"/>
              </w:rPr>
            </w:pPr>
          </w:p>
          <w:p w14:paraId="2B04E312" w14:textId="77777777" w:rsidR="009D2F23" w:rsidRPr="0010389F" w:rsidRDefault="009D2F23" w:rsidP="001B13C6">
            <w:pPr>
              <w:jc w:val="center"/>
              <w:rPr>
                <w:rFonts w:ascii="GHEA Grapalat" w:hAnsi="GHEA Grapalat"/>
                <w:sz w:val="16"/>
                <w:szCs w:val="16"/>
                <w:lang w:val="hy-AM"/>
              </w:rPr>
            </w:pPr>
          </w:p>
        </w:tc>
        <w:tc>
          <w:tcPr>
            <w:tcW w:w="992" w:type="dxa"/>
          </w:tcPr>
          <w:p w14:paraId="1BDED557" w14:textId="77777777" w:rsidR="009D2F23" w:rsidRPr="009D2F23" w:rsidRDefault="009D2F23" w:rsidP="009D2F23">
            <w:pPr>
              <w:pStyle w:val="HTML"/>
              <w:shd w:val="clear" w:color="auto" w:fill="F8F9FA"/>
              <w:rPr>
                <w:rFonts w:ascii="inherit" w:hAnsi="inherit"/>
                <w:color w:val="1F1F1F"/>
              </w:rPr>
            </w:pPr>
            <w:proofErr w:type="spellStart"/>
            <w:r w:rsidRPr="009D2F23">
              <w:rPr>
                <w:rStyle w:val="y2iqfc"/>
                <w:rFonts w:ascii="inherit" w:hAnsi="inherit"/>
                <w:color w:val="1F1F1F"/>
              </w:rPr>
              <w:t>Пластиковые</w:t>
            </w:r>
            <w:proofErr w:type="spellEnd"/>
            <w:r w:rsidRPr="009D2F23">
              <w:rPr>
                <w:rStyle w:val="y2iqfc"/>
                <w:rFonts w:ascii="inherit" w:hAnsi="inherit"/>
                <w:color w:val="1F1F1F"/>
              </w:rPr>
              <w:t xml:space="preserve"> </w:t>
            </w:r>
            <w:proofErr w:type="spellStart"/>
            <w:r w:rsidRPr="009D2F23">
              <w:rPr>
                <w:rStyle w:val="y2iqfc"/>
                <w:rFonts w:ascii="inherit" w:hAnsi="inherit"/>
                <w:color w:val="1F1F1F"/>
              </w:rPr>
              <w:t>двери</w:t>
            </w:r>
            <w:proofErr w:type="spellEnd"/>
          </w:p>
          <w:p w14:paraId="7587F1B1" w14:textId="1AF09DB4" w:rsidR="009D2F23" w:rsidRPr="009D2F23" w:rsidRDefault="009D2F23" w:rsidP="009D2F23">
            <w:pPr>
              <w:jc w:val="center"/>
              <w:rPr>
                <w:rFonts w:ascii="Sylfaen" w:hAnsi="Sylfaen"/>
                <w:sz w:val="20"/>
                <w:szCs w:val="20"/>
              </w:rPr>
            </w:pPr>
          </w:p>
        </w:tc>
        <w:tc>
          <w:tcPr>
            <w:tcW w:w="1134" w:type="dxa"/>
          </w:tcPr>
          <w:p w14:paraId="7B50106E" w14:textId="77777777" w:rsidR="009D2F23" w:rsidRPr="009D2F23" w:rsidRDefault="009D2F23" w:rsidP="009D2F23">
            <w:pPr>
              <w:jc w:val="center"/>
              <w:rPr>
                <w:rFonts w:ascii="GHEA Grapalat" w:hAnsi="GHEA Grapalat"/>
                <w:sz w:val="20"/>
                <w:szCs w:val="20"/>
              </w:rPr>
            </w:pPr>
          </w:p>
        </w:tc>
        <w:tc>
          <w:tcPr>
            <w:tcW w:w="2268" w:type="dxa"/>
          </w:tcPr>
          <w:p w14:paraId="08032B77" w14:textId="77777777" w:rsidR="009D2F23" w:rsidRPr="009D2F23" w:rsidRDefault="009D2F23" w:rsidP="009D2F23">
            <w:pPr>
              <w:pStyle w:val="HTML"/>
              <w:shd w:val="clear" w:color="auto" w:fill="F8F9FA"/>
              <w:rPr>
                <w:rStyle w:val="y2iqfc"/>
                <w:rFonts w:ascii="inherit" w:hAnsi="inherit"/>
                <w:color w:val="1F1F1F"/>
                <w:lang w:val="ru-RU"/>
              </w:rPr>
            </w:pPr>
            <w:r w:rsidRPr="009D2F23">
              <w:rPr>
                <w:rStyle w:val="y2iqfc"/>
                <w:rFonts w:ascii="inherit" w:hAnsi="inherit"/>
                <w:color w:val="1F1F1F"/>
                <w:lang w:val="ru-RU"/>
              </w:rPr>
              <w:t xml:space="preserve">Перлитовый район поселка </w:t>
            </w:r>
            <w:proofErr w:type="spellStart"/>
            <w:r w:rsidRPr="009D2F23">
              <w:rPr>
                <w:rStyle w:val="y2iqfc"/>
                <w:rFonts w:ascii="inherit" w:hAnsi="inherit"/>
                <w:color w:val="1F1F1F"/>
                <w:lang w:val="ru-RU"/>
              </w:rPr>
              <w:t>Арагацаван</w:t>
            </w:r>
            <w:proofErr w:type="spellEnd"/>
            <w:r w:rsidRPr="009D2F23">
              <w:rPr>
                <w:rStyle w:val="y2iqfc"/>
                <w:rFonts w:ascii="inherit" w:hAnsi="inherit"/>
                <w:color w:val="1F1F1F"/>
                <w:lang w:val="ru-RU"/>
              </w:rPr>
              <w:t>, многоквартирный дом</w:t>
            </w:r>
          </w:p>
          <w:p w14:paraId="7CA7314B" w14:textId="77777777" w:rsidR="009D2F23" w:rsidRPr="009D2F23" w:rsidRDefault="009D2F23" w:rsidP="009D2F23">
            <w:pPr>
              <w:pStyle w:val="HTML"/>
              <w:shd w:val="clear" w:color="auto" w:fill="F8F9FA"/>
              <w:rPr>
                <w:rStyle w:val="y2iqfc"/>
                <w:rFonts w:ascii="inherit" w:hAnsi="inherit"/>
                <w:color w:val="1F1F1F"/>
                <w:lang w:val="ru-RU"/>
              </w:rPr>
            </w:pPr>
            <w:r w:rsidRPr="009D2F23">
              <w:rPr>
                <w:rStyle w:val="y2iqfc"/>
                <w:rFonts w:ascii="inherit" w:hAnsi="inherit"/>
                <w:color w:val="1F1F1F"/>
                <w:lang w:val="ru-RU"/>
              </w:rPr>
              <w:t>1. 1,30м ˟ 2,20м=2,86м2</w:t>
            </w:r>
          </w:p>
          <w:p w14:paraId="351B0BDF" w14:textId="77777777" w:rsidR="009D2F23" w:rsidRPr="009D2F23" w:rsidRDefault="009D2F23" w:rsidP="009D2F23">
            <w:pPr>
              <w:pStyle w:val="HTML"/>
              <w:shd w:val="clear" w:color="auto" w:fill="F8F9FA"/>
              <w:rPr>
                <w:rStyle w:val="y2iqfc"/>
                <w:rFonts w:ascii="inherit" w:hAnsi="inherit"/>
                <w:color w:val="1F1F1F"/>
                <w:lang w:val="ru-RU"/>
              </w:rPr>
            </w:pPr>
            <w:r w:rsidRPr="009D2F23">
              <w:rPr>
                <w:rStyle w:val="y2iqfc"/>
                <w:rFonts w:ascii="inherit" w:hAnsi="inherit"/>
                <w:color w:val="1F1F1F"/>
                <w:lang w:val="ru-RU"/>
              </w:rPr>
              <w:t>2. 1,20м ˟ 2,20м=2,64м2</w:t>
            </w:r>
          </w:p>
          <w:p w14:paraId="69A34D24" w14:textId="77777777" w:rsidR="009D2F23" w:rsidRPr="009D2F23" w:rsidRDefault="009D2F23" w:rsidP="009D2F23">
            <w:pPr>
              <w:pStyle w:val="HTML"/>
              <w:shd w:val="clear" w:color="auto" w:fill="F8F9FA"/>
              <w:rPr>
                <w:rStyle w:val="y2iqfc"/>
                <w:rFonts w:ascii="inherit" w:hAnsi="inherit"/>
                <w:color w:val="1F1F1F"/>
                <w:lang w:val="ru-RU"/>
              </w:rPr>
            </w:pPr>
            <w:r w:rsidRPr="009D2F23">
              <w:rPr>
                <w:rStyle w:val="y2iqfc"/>
                <w:rFonts w:ascii="inherit" w:hAnsi="inherit"/>
                <w:color w:val="1F1F1F"/>
                <w:lang w:val="ru-RU"/>
              </w:rPr>
              <w:t>3. 1,40м ˟ 2,20м=3,08м2</w:t>
            </w:r>
          </w:p>
          <w:p w14:paraId="38D343D5" w14:textId="77777777" w:rsidR="009D2F23" w:rsidRPr="009D2F23" w:rsidRDefault="009D2F23" w:rsidP="009D2F23">
            <w:pPr>
              <w:pStyle w:val="HTML"/>
              <w:shd w:val="clear" w:color="auto" w:fill="F8F9FA"/>
              <w:rPr>
                <w:rStyle w:val="y2iqfc"/>
                <w:rFonts w:ascii="inherit" w:hAnsi="inherit"/>
                <w:color w:val="1F1F1F"/>
                <w:lang w:val="ru-RU"/>
              </w:rPr>
            </w:pPr>
            <w:r w:rsidRPr="009D2F23">
              <w:rPr>
                <w:rStyle w:val="y2iqfc"/>
                <w:rFonts w:ascii="inherit" w:hAnsi="inherit"/>
                <w:color w:val="1F1F1F"/>
                <w:lang w:val="ru-RU"/>
              </w:rPr>
              <w:t>4. 1,50 м ˟ 2,30 м = 3,45 м2</w:t>
            </w:r>
          </w:p>
          <w:p w14:paraId="1BDE0F7C" w14:textId="77777777" w:rsidR="009D2F23" w:rsidRPr="009D2F23" w:rsidRDefault="009D2F23" w:rsidP="009D2F23">
            <w:pPr>
              <w:pStyle w:val="HTML"/>
              <w:shd w:val="clear" w:color="auto" w:fill="F8F9FA"/>
              <w:rPr>
                <w:rStyle w:val="y2iqfc"/>
                <w:rFonts w:ascii="inherit" w:hAnsi="inherit"/>
                <w:color w:val="1F1F1F"/>
                <w:lang w:val="ru-RU"/>
              </w:rPr>
            </w:pPr>
            <w:r w:rsidRPr="009D2F23">
              <w:rPr>
                <w:rStyle w:val="y2iqfc"/>
                <w:rFonts w:ascii="inherit" w:hAnsi="inherit"/>
                <w:color w:val="1F1F1F"/>
                <w:lang w:val="ru-RU"/>
              </w:rPr>
              <w:t>5. 1,60м ˟ 2,0м˟2=7,04м2</w:t>
            </w:r>
          </w:p>
          <w:p w14:paraId="3104B801" w14:textId="77777777" w:rsidR="009D2F23" w:rsidRPr="009D2F23" w:rsidRDefault="009D2F23" w:rsidP="009D2F23">
            <w:pPr>
              <w:pStyle w:val="HTML"/>
              <w:shd w:val="clear" w:color="auto" w:fill="F8F9FA"/>
              <w:rPr>
                <w:rStyle w:val="y2iqfc"/>
                <w:rFonts w:ascii="inherit" w:hAnsi="inherit"/>
                <w:color w:val="1F1F1F"/>
                <w:lang w:val="ru-RU"/>
              </w:rPr>
            </w:pPr>
            <w:r w:rsidRPr="009D2F23">
              <w:rPr>
                <w:rStyle w:val="y2iqfc"/>
                <w:rFonts w:ascii="inherit" w:hAnsi="inherit"/>
                <w:color w:val="1F1F1F"/>
                <w:lang w:val="ru-RU"/>
              </w:rPr>
              <w:t>6. 1,50 м ˟ 2,0 м ˟2=6 м2</w:t>
            </w:r>
          </w:p>
          <w:p w14:paraId="1D13BB6F" w14:textId="77777777" w:rsidR="009D2F23" w:rsidRPr="009D2F23" w:rsidRDefault="009D2F23" w:rsidP="009D2F23">
            <w:pPr>
              <w:pStyle w:val="HTML"/>
              <w:shd w:val="clear" w:color="auto" w:fill="F8F9FA"/>
              <w:rPr>
                <w:rStyle w:val="y2iqfc"/>
                <w:rFonts w:ascii="inherit" w:hAnsi="inherit"/>
                <w:color w:val="1F1F1F"/>
                <w:lang w:val="ru-RU"/>
              </w:rPr>
            </w:pPr>
            <w:r w:rsidRPr="009D2F23">
              <w:rPr>
                <w:rStyle w:val="y2iqfc"/>
                <w:rFonts w:ascii="inherit" w:hAnsi="inherit"/>
                <w:color w:val="1F1F1F"/>
                <w:lang w:val="ru-RU"/>
              </w:rPr>
              <w:t>7. 1,50 м ˟ 2,10 м = 3,15 м2</w:t>
            </w:r>
          </w:p>
          <w:p w14:paraId="190A463A" w14:textId="77777777" w:rsidR="009D2F23" w:rsidRPr="009D2F23" w:rsidRDefault="009D2F23" w:rsidP="009D2F23">
            <w:pPr>
              <w:pStyle w:val="HTML"/>
              <w:shd w:val="clear" w:color="auto" w:fill="F8F9FA"/>
              <w:rPr>
                <w:rStyle w:val="y2iqfc"/>
                <w:rFonts w:ascii="inherit" w:hAnsi="inherit"/>
                <w:color w:val="1F1F1F"/>
                <w:lang w:val="ru-RU"/>
              </w:rPr>
            </w:pPr>
            <w:r w:rsidRPr="009D2F23">
              <w:rPr>
                <w:rStyle w:val="y2iqfc"/>
                <w:rFonts w:ascii="inherit" w:hAnsi="inherit"/>
                <w:color w:val="1F1F1F"/>
                <w:lang w:val="ru-RU"/>
              </w:rPr>
              <w:t>8. 1,50м ˟ 2,20м=3,3м2</w:t>
            </w:r>
          </w:p>
          <w:p w14:paraId="3A34DBB0" w14:textId="77777777" w:rsidR="009D2F23" w:rsidRPr="009D2F23" w:rsidRDefault="009D2F23" w:rsidP="009D2F23">
            <w:pPr>
              <w:pStyle w:val="HTML"/>
              <w:shd w:val="clear" w:color="auto" w:fill="F8F9FA"/>
              <w:rPr>
                <w:rStyle w:val="y2iqfc"/>
                <w:rFonts w:ascii="inherit" w:hAnsi="inherit"/>
                <w:color w:val="1F1F1F"/>
                <w:lang w:val="ru-RU"/>
              </w:rPr>
            </w:pPr>
            <w:r w:rsidRPr="009D2F23">
              <w:rPr>
                <w:rStyle w:val="y2iqfc"/>
                <w:rFonts w:ascii="inherit" w:hAnsi="inherit"/>
                <w:color w:val="1F1F1F"/>
                <w:lang w:val="ru-RU"/>
              </w:rPr>
              <w:t xml:space="preserve">Административное здание поселка </w:t>
            </w:r>
            <w:proofErr w:type="spellStart"/>
            <w:r w:rsidRPr="009D2F23">
              <w:rPr>
                <w:rStyle w:val="y2iqfc"/>
                <w:rFonts w:ascii="inherit" w:hAnsi="inherit"/>
                <w:color w:val="1F1F1F"/>
                <w:lang w:val="ru-RU"/>
              </w:rPr>
              <w:t>Воскетас</w:t>
            </w:r>
            <w:proofErr w:type="spellEnd"/>
            <w:r w:rsidRPr="009D2F23">
              <w:rPr>
                <w:rStyle w:val="y2iqfc"/>
                <w:rFonts w:ascii="inherit" w:hAnsi="inherit"/>
                <w:color w:val="1F1F1F"/>
                <w:lang w:val="ru-RU"/>
              </w:rPr>
              <w:t xml:space="preserve"> </w:t>
            </w:r>
          </w:p>
          <w:p w14:paraId="18DCC6C2" w14:textId="77777777" w:rsidR="009D2F23" w:rsidRPr="009D2F23" w:rsidRDefault="009D2F23" w:rsidP="009D2F23">
            <w:pPr>
              <w:pStyle w:val="HTML"/>
              <w:shd w:val="clear" w:color="auto" w:fill="F8F9FA"/>
              <w:rPr>
                <w:rStyle w:val="y2iqfc"/>
                <w:rFonts w:ascii="inherit" w:hAnsi="inherit"/>
                <w:color w:val="1F1F1F"/>
                <w:lang w:val="ru-RU"/>
              </w:rPr>
            </w:pPr>
            <w:r w:rsidRPr="009D2F23">
              <w:rPr>
                <w:rStyle w:val="y2iqfc"/>
                <w:rFonts w:ascii="inherit" w:hAnsi="inherit"/>
                <w:color w:val="1F1F1F"/>
                <w:lang w:val="ru-RU"/>
              </w:rPr>
              <w:t xml:space="preserve">1. 2,40 м ˟ 1,50 м = 3,6 </w:t>
            </w:r>
            <w:r w:rsidRPr="009D2F23">
              <w:rPr>
                <w:rStyle w:val="y2iqfc"/>
                <w:rFonts w:ascii="inherit" w:hAnsi="inherit"/>
                <w:color w:val="1F1F1F"/>
                <w:lang w:val="ru-RU"/>
              </w:rPr>
              <w:lastRenderedPageBreak/>
              <w:t>м2</w:t>
            </w:r>
          </w:p>
          <w:p w14:paraId="68C1AF74" w14:textId="77777777" w:rsidR="009D2F23" w:rsidRPr="009D2F23" w:rsidRDefault="009D2F23" w:rsidP="009D2F23">
            <w:pPr>
              <w:pStyle w:val="HTML"/>
              <w:shd w:val="clear" w:color="auto" w:fill="F8F9FA"/>
              <w:rPr>
                <w:rStyle w:val="y2iqfc"/>
                <w:rFonts w:ascii="inherit" w:hAnsi="inherit"/>
                <w:color w:val="1F1F1F"/>
                <w:lang w:val="ru-RU"/>
              </w:rPr>
            </w:pPr>
            <w:r w:rsidRPr="009D2F23">
              <w:rPr>
                <w:rStyle w:val="y2iqfc"/>
                <w:rFonts w:ascii="inherit" w:hAnsi="inherit"/>
                <w:color w:val="1F1F1F"/>
                <w:lang w:val="ru-RU"/>
              </w:rPr>
              <w:t xml:space="preserve">МЦ пос. </w:t>
            </w:r>
            <w:proofErr w:type="spellStart"/>
            <w:r w:rsidRPr="009D2F23">
              <w:rPr>
                <w:rStyle w:val="y2iqfc"/>
                <w:rFonts w:ascii="inherit" w:hAnsi="inherit"/>
                <w:color w:val="1F1F1F"/>
                <w:lang w:val="ru-RU"/>
              </w:rPr>
              <w:t>Воскетас</w:t>
            </w:r>
            <w:proofErr w:type="spellEnd"/>
          </w:p>
          <w:p w14:paraId="6974F112" w14:textId="77777777" w:rsidR="009D2F23" w:rsidRPr="009D2F23" w:rsidRDefault="009D2F23" w:rsidP="009D2F23">
            <w:pPr>
              <w:pStyle w:val="HTML"/>
              <w:shd w:val="clear" w:color="auto" w:fill="F8F9FA"/>
              <w:rPr>
                <w:rStyle w:val="y2iqfc"/>
                <w:rFonts w:ascii="inherit" w:hAnsi="inherit"/>
                <w:color w:val="1F1F1F"/>
                <w:lang w:val="ru-RU"/>
              </w:rPr>
            </w:pPr>
            <w:r w:rsidRPr="009D2F23">
              <w:rPr>
                <w:rStyle w:val="y2iqfc"/>
                <w:rFonts w:ascii="inherit" w:hAnsi="inherit"/>
                <w:color w:val="1F1F1F"/>
                <w:lang w:val="ru-RU"/>
              </w:rPr>
              <w:t xml:space="preserve">                  1. 2,05м ˟ 0,85м=1,64м2</w:t>
            </w:r>
          </w:p>
          <w:p w14:paraId="46512A03" w14:textId="77777777" w:rsidR="009D2F23" w:rsidRPr="009D2F23" w:rsidRDefault="009D2F23" w:rsidP="009D2F23">
            <w:pPr>
              <w:pStyle w:val="HTML"/>
              <w:shd w:val="clear" w:color="auto" w:fill="F8F9FA"/>
              <w:rPr>
                <w:rStyle w:val="y2iqfc"/>
                <w:rFonts w:ascii="inherit" w:hAnsi="inherit"/>
                <w:color w:val="1F1F1F"/>
                <w:lang w:val="ru-RU"/>
              </w:rPr>
            </w:pPr>
            <w:r w:rsidRPr="009D2F23">
              <w:rPr>
                <w:rStyle w:val="y2iqfc"/>
                <w:rFonts w:ascii="inherit" w:hAnsi="inherit"/>
                <w:color w:val="1F1F1F"/>
                <w:lang w:val="ru-RU"/>
              </w:rPr>
              <w:t xml:space="preserve">Ванная в саду поселка </w:t>
            </w:r>
            <w:proofErr w:type="spellStart"/>
            <w:r w:rsidRPr="009D2F23">
              <w:rPr>
                <w:rStyle w:val="y2iqfc"/>
                <w:rFonts w:ascii="inherit" w:hAnsi="inherit"/>
                <w:color w:val="1F1F1F"/>
                <w:lang w:val="ru-RU"/>
              </w:rPr>
              <w:t>Н.Саснашен</w:t>
            </w:r>
            <w:proofErr w:type="spellEnd"/>
          </w:p>
          <w:p w14:paraId="32C59333" w14:textId="77777777" w:rsidR="009D2F23" w:rsidRPr="009D2F23" w:rsidRDefault="009D2F23" w:rsidP="009D2F23">
            <w:pPr>
              <w:pStyle w:val="HTML"/>
              <w:shd w:val="clear" w:color="auto" w:fill="F8F9FA"/>
              <w:rPr>
                <w:rStyle w:val="y2iqfc"/>
                <w:rFonts w:ascii="inherit" w:hAnsi="inherit"/>
                <w:color w:val="1F1F1F"/>
              </w:rPr>
            </w:pPr>
            <w:r w:rsidRPr="009D2F23">
              <w:rPr>
                <w:rStyle w:val="y2iqfc"/>
                <w:rFonts w:ascii="inherit" w:hAnsi="inherit"/>
                <w:color w:val="1F1F1F"/>
              </w:rPr>
              <w:t>1. 2,05м ˟ 0,85м=1,64м2</w:t>
            </w:r>
          </w:p>
          <w:p w14:paraId="60ACEAC2" w14:textId="77777777" w:rsidR="009D2F23" w:rsidRPr="009D2F23" w:rsidRDefault="009D2F23" w:rsidP="009D2F23">
            <w:pPr>
              <w:pStyle w:val="HTML"/>
              <w:shd w:val="clear" w:color="auto" w:fill="F8F9FA"/>
              <w:rPr>
                <w:rStyle w:val="y2iqfc"/>
                <w:rFonts w:ascii="inherit" w:hAnsi="inherit"/>
                <w:color w:val="1F1F1F"/>
              </w:rPr>
            </w:pPr>
            <w:proofErr w:type="spellStart"/>
            <w:r w:rsidRPr="009D2F23">
              <w:rPr>
                <w:rStyle w:val="y2iqfc"/>
                <w:rFonts w:ascii="inherit" w:hAnsi="inherit"/>
                <w:color w:val="1F1F1F"/>
              </w:rPr>
              <w:t>Садовый</w:t>
            </w:r>
            <w:proofErr w:type="spellEnd"/>
            <w:r w:rsidRPr="009D2F23">
              <w:rPr>
                <w:rStyle w:val="y2iqfc"/>
                <w:rFonts w:ascii="inherit" w:hAnsi="inherit"/>
                <w:color w:val="1F1F1F"/>
              </w:rPr>
              <w:t xml:space="preserve"> </w:t>
            </w:r>
            <w:proofErr w:type="spellStart"/>
            <w:r w:rsidRPr="009D2F23">
              <w:rPr>
                <w:rStyle w:val="y2iqfc"/>
                <w:rFonts w:ascii="inherit" w:hAnsi="inherit"/>
                <w:color w:val="1F1F1F"/>
              </w:rPr>
              <w:t>туалет</w:t>
            </w:r>
            <w:proofErr w:type="spellEnd"/>
            <w:r w:rsidRPr="009D2F23">
              <w:rPr>
                <w:rStyle w:val="y2iqfc"/>
                <w:rFonts w:ascii="inherit" w:hAnsi="inherit"/>
                <w:color w:val="1F1F1F"/>
              </w:rPr>
              <w:t xml:space="preserve"> </w:t>
            </w:r>
            <w:proofErr w:type="spellStart"/>
            <w:r w:rsidRPr="009D2F23">
              <w:rPr>
                <w:rStyle w:val="y2iqfc"/>
                <w:rFonts w:ascii="inherit" w:hAnsi="inherit"/>
                <w:color w:val="1F1F1F"/>
              </w:rPr>
              <w:t>Irind</w:t>
            </w:r>
            <w:proofErr w:type="spellEnd"/>
            <w:r w:rsidRPr="009D2F23">
              <w:rPr>
                <w:rStyle w:val="y2iqfc"/>
                <w:rFonts w:ascii="inherit" w:hAnsi="inherit"/>
                <w:color w:val="1F1F1F"/>
              </w:rPr>
              <w:t xml:space="preserve"> Residence</w:t>
            </w:r>
          </w:p>
          <w:p w14:paraId="64B70F82" w14:textId="77777777" w:rsidR="009D2F23" w:rsidRPr="009D2F23" w:rsidRDefault="009D2F23" w:rsidP="009D2F23">
            <w:pPr>
              <w:pStyle w:val="HTML"/>
              <w:shd w:val="clear" w:color="auto" w:fill="F8F9FA"/>
              <w:rPr>
                <w:rStyle w:val="y2iqfc"/>
                <w:rFonts w:ascii="inherit" w:hAnsi="inherit"/>
                <w:color w:val="1F1F1F"/>
                <w:lang w:val="ru-RU"/>
              </w:rPr>
            </w:pPr>
            <w:r w:rsidRPr="009D2F23">
              <w:rPr>
                <w:rStyle w:val="y2iqfc"/>
                <w:rFonts w:ascii="inherit" w:hAnsi="inherit"/>
                <w:color w:val="1F1F1F"/>
                <w:lang w:val="ru-RU"/>
              </w:rPr>
              <w:t>1. 2,05м ˟ 0,85м=1,64м2</w:t>
            </w:r>
          </w:p>
          <w:p w14:paraId="5DDAD1CE" w14:textId="77777777" w:rsidR="009D2F23" w:rsidRPr="009D2F23" w:rsidRDefault="009D2F23" w:rsidP="009D2F23">
            <w:pPr>
              <w:pStyle w:val="HTML"/>
              <w:shd w:val="clear" w:color="auto" w:fill="F8F9FA"/>
              <w:rPr>
                <w:rStyle w:val="y2iqfc"/>
                <w:rFonts w:ascii="inherit" w:hAnsi="inherit"/>
                <w:color w:val="1F1F1F"/>
                <w:lang w:val="ru-RU"/>
              </w:rPr>
            </w:pPr>
            <w:r w:rsidRPr="009D2F23">
              <w:rPr>
                <w:rStyle w:val="y2iqfc"/>
                <w:rFonts w:ascii="inherit" w:hAnsi="inherit"/>
                <w:color w:val="1F1F1F"/>
                <w:lang w:val="ru-RU"/>
              </w:rPr>
              <w:t>Садовый туалет в осенней резиденции</w:t>
            </w:r>
          </w:p>
          <w:p w14:paraId="2EAFB509" w14:textId="77777777" w:rsidR="009D2F23" w:rsidRPr="009D2F23" w:rsidRDefault="009D2F23" w:rsidP="009D2F23">
            <w:pPr>
              <w:pStyle w:val="HTML"/>
              <w:shd w:val="clear" w:color="auto" w:fill="F8F9FA"/>
              <w:rPr>
                <w:rStyle w:val="y2iqfc"/>
                <w:rFonts w:ascii="inherit" w:hAnsi="inherit"/>
                <w:color w:val="1F1F1F"/>
                <w:lang w:val="ru-RU"/>
              </w:rPr>
            </w:pPr>
            <w:r w:rsidRPr="009D2F23">
              <w:rPr>
                <w:rStyle w:val="y2iqfc"/>
                <w:rFonts w:ascii="inherit" w:hAnsi="inherit"/>
                <w:color w:val="1F1F1F"/>
                <w:lang w:val="ru-RU"/>
              </w:rPr>
              <w:t>1. 2,05м ˟ 0,85м=1,64м2</w:t>
            </w:r>
          </w:p>
          <w:p w14:paraId="25C0F502" w14:textId="77777777" w:rsidR="009D2F23" w:rsidRPr="009D2F23" w:rsidRDefault="009D2F23" w:rsidP="009D2F23">
            <w:pPr>
              <w:pStyle w:val="HTML"/>
              <w:shd w:val="clear" w:color="auto" w:fill="F8F9FA"/>
              <w:rPr>
                <w:rStyle w:val="y2iqfc"/>
                <w:rFonts w:ascii="inherit" w:hAnsi="inherit"/>
                <w:color w:val="1F1F1F"/>
                <w:lang w:val="ru-RU"/>
              </w:rPr>
            </w:pPr>
            <w:r w:rsidRPr="009D2F23">
              <w:rPr>
                <w:rStyle w:val="y2iqfc"/>
                <w:rFonts w:ascii="inherit" w:hAnsi="inherit"/>
                <w:color w:val="1F1F1F"/>
                <w:lang w:val="ru-RU"/>
              </w:rPr>
              <w:t xml:space="preserve">Садовый туалет поселка </w:t>
            </w:r>
            <w:proofErr w:type="spellStart"/>
            <w:r w:rsidRPr="009D2F23">
              <w:rPr>
                <w:rStyle w:val="y2iqfc"/>
                <w:rFonts w:ascii="inherit" w:hAnsi="inherit"/>
                <w:color w:val="1F1F1F"/>
                <w:lang w:val="ru-RU"/>
              </w:rPr>
              <w:t>Катнахбюр</w:t>
            </w:r>
            <w:proofErr w:type="spellEnd"/>
          </w:p>
          <w:p w14:paraId="7684264A" w14:textId="77777777" w:rsidR="009D2F23" w:rsidRPr="009D2F23" w:rsidRDefault="009D2F23" w:rsidP="009D2F23">
            <w:pPr>
              <w:pStyle w:val="HTML"/>
              <w:shd w:val="clear" w:color="auto" w:fill="F8F9FA"/>
              <w:rPr>
                <w:rStyle w:val="y2iqfc"/>
                <w:rFonts w:ascii="inherit" w:hAnsi="inherit"/>
                <w:color w:val="1F1F1F"/>
                <w:lang w:val="ru-RU"/>
              </w:rPr>
            </w:pPr>
            <w:r w:rsidRPr="009D2F23">
              <w:rPr>
                <w:rStyle w:val="y2iqfc"/>
                <w:rFonts w:ascii="inherit" w:hAnsi="inherit"/>
                <w:color w:val="1F1F1F"/>
                <w:lang w:val="ru-RU"/>
              </w:rPr>
              <w:t>1. 2,05м ˟ 0,85м=1,64м2</w:t>
            </w:r>
          </w:p>
          <w:p w14:paraId="46BDD98C" w14:textId="77777777" w:rsidR="009D2F23" w:rsidRPr="009D2F23" w:rsidRDefault="009D2F23" w:rsidP="009D2F23">
            <w:pPr>
              <w:pStyle w:val="HTML"/>
              <w:shd w:val="clear" w:color="auto" w:fill="F8F9FA"/>
              <w:rPr>
                <w:rStyle w:val="y2iqfc"/>
                <w:rFonts w:ascii="inherit" w:hAnsi="inherit"/>
                <w:color w:val="1F1F1F"/>
                <w:lang w:val="ru-RU"/>
              </w:rPr>
            </w:pPr>
            <w:r w:rsidRPr="009D2F23">
              <w:rPr>
                <w:rStyle w:val="y2iqfc"/>
                <w:rFonts w:ascii="inherit" w:hAnsi="inherit"/>
                <w:color w:val="1F1F1F"/>
                <w:lang w:val="ru-RU"/>
              </w:rPr>
              <w:t xml:space="preserve">Туалет в парке поселка </w:t>
            </w:r>
            <w:proofErr w:type="spellStart"/>
            <w:r w:rsidRPr="009D2F23">
              <w:rPr>
                <w:rStyle w:val="y2iqfc"/>
                <w:rFonts w:ascii="inherit" w:hAnsi="inherit"/>
                <w:color w:val="1F1F1F"/>
                <w:lang w:val="ru-RU"/>
              </w:rPr>
              <w:t>В.Саснашен</w:t>
            </w:r>
            <w:proofErr w:type="spellEnd"/>
          </w:p>
          <w:p w14:paraId="7C4FA2A7" w14:textId="77777777" w:rsidR="009D2F23" w:rsidRPr="009D2F23" w:rsidRDefault="009D2F23" w:rsidP="009D2F23">
            <w:pPr>
              <w:pStyle w:val="HTML"/>
              <w:shd w:val="clear" w:color="auto" w:fill="F8F9FA"/>
              <w:rPr>
                <w:rFonts w:ascii="inherit" w:hAnsi="inherit"/>
                <w:color w:val="1F1F1F"/>
              </w:rPr>
            </w:pPr>
            <w:r w:rsidRPr="009D2F23">
              <w:rPr>
                <w:rStyle w:val="y2iqfc"/>
                <w:rFonts w:ascii="inherit" w:hAnsi="inherit"/>
                <w:color w:val="1F1F1F"/>
              </w:rPr>
              <w:t>1. 2,05м ˟ 0,85м=1,64м2</w:t>
            </w:r>
          </w:p>
          <w:p w14:paraId="387F2856" w14:textId="77777777" w:rsidR="009D2F23" w:rsidRPr="009D2F23" w:rsidRDefault="009D2F23" w:rsidP="009D2F23">
            <w:pPr>
              <w:pStyle w:val="aff3"/>
              <w:rPr>
                <w:rFonts w:ascii="Sylfaen" w:eastAsia="Calibri" w:hAnsi="Sylfaen"/>
                <w:sz w:val="20"/>
                <w:szCs w:val="20"/>
              </w:rPr>
            </w:pPr>
          </w:p>
        </w:tc>
        <w:tc>
          <w:tcPr>
            <w:tcW w:w="851" w:type="dxa"/>
          </w:tcPr>
          <w:p w14:paraId="5CA51C36" w14:textId="77777777" w:rsidR="009D2F23" w:rsidRPr="009D2F23" w:rsidRDefault="009D2F23" w:rsidP="009D2F23">
            <w:pPr>
              <w:pStyle w:val="HTML"/>
              <w:shd w:val="clear" w:color="auto" w:fill="F8F9FA"/>
              <w:rPr>
                <w:rFonts w:ascii="inherit" w:hAnsi="inherit"/>
                <w:color w:val="1F1F1F"/>
                <w:sz w:val="16"/>
                <w:szCs w:val="16"/>
              </w:rPr>
            </w:pPr>
            <w:proofErr w:type="spellStart"/>
            <w:r w:rsidRPr="009D2F23">
              <w:rPr>
                <w:rStyle w:val="y2iqfc"/>
                <w:rFonts w:ascii="inherit" w:hAnsi="inherit"/>
                <w:color w:val="1F1F1F"/>
                <w:sz w:val="16"/>
                <w:szCs w:val="16"/>
              </w:rPr>
              <w:lastRenderedPageBreak/>
              <w:t>квадратный</w:t>
            </w:r>
            <w:proofErr w:type="spellEnd"/>
            <w:r w:rsidRPr="009D2F23">
              <w:rPr>
                <w:rStyle w:val="y2iqfc"/>
                <w:rFonts w:ascii="inherit" w:hAnsi="inherit"/>
                <w:color w:val="1F1F1F"/>
                <w:sz w:val="16"/>
                <w:szCs w:val="16"/>
              </w:rPr>
              <w:t xml:space="preserve"> </w:t>
            </w:r>
            <w:proofErr w:type="spellStart"/>
            <w:r w:rsidRPr="009D2F23">
              <w:rPr>
                <w:rStyle w:val="y2iqfc"/>
                <w:rFonts w:ascii="inherit" w:hAnsi="inherit"/>
                <w:color w:val="1F1F1F"/>
                <w:sz w:val="16"/>
                <w:szCs w:val="16"/>
              </w:rPr>
              <w:t>метр</w:t>
            </w:r>
            <w:proofErr w:type="spellEnd"/>
          </w:p>
          <w:p w14:paraId="013B4C0E" w14:textId="4811598C" w:rsidR="009D2F23" w:rsidRPr="0010389F" w:rsidRDefault="009D2F23" w:rsidP="001B13C6">
            <w:pPr>
              <w:jc w:val="center"/>
              <w:rPr>
                <w:rFonts w:ascii="GHEA Grapalat" w:hAnsi="GHEA Grapalat"/>
                <w:sz w:val="16"/>
                <w:szCs w:val="16"/>
              </w:rPr>
            </w:pPr>
          </w:p>
        </w:tc>
        <w:tc>
          <w:tcPr>
            <w:tcW w:w="708" w:type="dxa"/>
          </w:tcPr>
          <w:p w14:paraId="5AE15C46" w14:textId="77777777" w:rsidR="009D2F23" w:rsidRPr="00275364" w:rsidRDefault="009D2F23" w:rsidP="001B13C6">
            <w:pPr>
              <w:jc w:val="center"/>
              <w:rPr>
                <w:rFonts w:ascii="GHEA Grapalat" w:hAnsi="GHEA Grapalat"/>
                <w:sz w:val="16"/>
                <w:szCs w:val="16"/>
              </w:rPr>
            </w:pPr>
          </w:p>
        </w:tc>
        <w:tc>
          <w:tcPr>
            <w:tcW w:w="709" w:type="dxa"/>
          </w:tcPr>
          <w:p w14:paraId="129DC333" w14:textId="77777777" w:rsidR="009D2F23" w:rsidRPr="0010389F" w:rsidRDefault="009D2F23" w:rsidP="001B13C6">
            <w:pPr>
              <w:jc w:val="center"/>
              <w:rPr>
                <w:rFonts w:ascii="GHEA Grapalat" w:hAnsi="GHEA Grapalat"/>
                <w:sz w:val="16"/>
                <w:szCs w:val="16"/>
              </w:rPr>
            </w:pPr>
          </w:p>
        </w:tc>
        <w:tc>
          <w:tcPr>
            <w:tcW w:w="709" w:type="dxa"/>
          </w:tcPr>
          <w:p w14:paraId="49562B55" w14:textId="32247098" w:rsidR="009D2F23" w:rsidRPr="00527DEE" w:rsidRDefault="001C19ED" w:rsidP="001B13C6">
            <w:pPr>
              <w:ind w:hanging="539"/>
              <w:contextualSpacing/>
              <w:jc w:val="right"/>
              <w:rPr>
                <w:rFonts w:ascii="GHEA Grapalat" w:hAnsi="GHEA Grapalat"/>
                <w:sz w:val="16"/>
                <w:szCs w:val="16"/>
              </w:rPr>
            </w:pPr>
            <w:r>
              <w:rPr>
                <w:rFonts w:ascii="GHEA Grapalat" w:hAnsi="GHEA Grapalat"/>
                <w:sz w:val="16"/>
                <w:szCs w:val="16"/>
                <w:lang w:val="hy-AM"/>
              </w:rPr>
              <w:t>50,588</w:t>
            </w:r>
          </w:p>
        </w:tc>
        <w:tc>
          <w:tcPr>
            <w:tcW w:w="709" w:type="dxa"/>
          </w:tcPr>
          <w:p w14:paraId="64C56683" w14:textId="7B186318" w:rsidR="009D2F23" w:rsidRPr="009D2F23" w:rsidRDefault="009D2F23" w:rsidP="001B13C6">
            <w:pPr>
              <w:jc w:val="center"/>
              <w:rPr>
                <w:rFonts w:ascii="GHEA Grapalat" w:hAnsi="GHEA Grapalat"/>
                <w:sz w:val="18"/>
                <w:szCs w:val="18"/>
                <w:lang w:val="hy-AM"/>
              </w:rPr>
            </w:pPr>
            <w:r w:rsidRPr="009D2F23">
              <w:rPr>
                <w:sz w:val="18"/>
                <w:szCs w:val="18"/>
              </w:rPr>
              <w:br/>
            </w:r>
            <w:r w:rsidRPr="009D2F23">
              <w:rPr>
                <w:rFonts w:ascii="Arial" w:hAnsi="Arial" w:cs="Arial"/>
                <w:color w:val="1F1F1F"/>
                <w:sz w:val="18"/>
                <w:szCs w:val="18"/>
                <w:shd w:val="clear" w:color="auto" w:fill="F8F9FA"/>
              </w:rPr>
              <w:t xml:space="preserve">Поселения </w:t>
            </w:r>
            <w:proofErr w:type="spellStart"/>
            <w:r w:rsidRPr="009D2F23">
              <w:rPr>
                <w:rFonts w:ascii="Arial" w:hAnsi="Arial" w:cs="Arial"/>
                <w:color w:val="1F1F1F"/>
                <w:sz w:val="18"/>
                <w:szCs w:val="18"/>
                <w:shd w:val="clear" w:color="auto" w:fill="F8F9FA"/>
              </w:rPr>
              <w:t>Талинской</w:t>
            </w:r>
            <w:proofErr w:type="spellEnd"/>
            <w:r w:rsidRPr="009D2F23">
              <w:rPr>
                <w:rFonts w:ascii="Arial" w:hAnsi="Arial" w:cs="Arial"/>
                <w:color w:val="1F1F1F"/>
                <w:sz w:val="18"/>
                <w:szCs w:val="18"/>
                <w:shd w:val="clear" w:color="auto" w:fill="F8F9FA"/>
              </w:rPr>
              <w:t xml:space="preserve"> общины</w:t>
            </w:r>
          </w:p>
        </w:tc>
        <w:tc>
          <w:tcPr>
            <w:tcW w:w="708" w:type="dxa"/>
          </w:tcPr>
          <w:p w14:paraId="42033E42" w14:textId="754DD9A4" w:rsidR="009D2F23" w:rsidRPr="00485FE2" w:rsidRDefault="001C19ED" w:rsidP="001B13C6">
            <w:pPr>
              <w:jc w:val="center"/>
              <w:rPr>
                <w:rFonts w:ascii="GHEA Grapalat" w:hAnsi="GHEA Grapalat"/>
                <w:sz w:val="16"/>
                <w:szCs w:val="16"/>
              </w:rPr>
            </w:pPr>
            <w:r>
              <w:rPr>
                <w:rFonts w:ascii="GHEA Grapalat" w:hAnsi="GHEA Grapalat"/>
                <w:sz w:val="16"/>
                <w:szCs w:val="16"/>
                <w:lang w:val="hy-AM"/>
              </w:rPr>
              <w:t>50,588</w:t>
            </w:r>
          </w:p>
        </w:tc>
        <w:tc>
          <w:tcPr>
            <w:tcW w:w="709" w:type="dxa"/>
          </w:tcPr>
          <w:p w14:paraId="2921D50D" w14:textId="77777777" w:rsidR="009D2F23" w:rsidRPr="009D2F23" w:rsidRDefault="009D2F23" w:rsidP="009D2F23">
            <w:pPr>
              <w:pStyle w:val="HTML"/>
              <w:shd w:val="clear" w:color="auto" w:fill="F8F9FA"/>
              <w:rPr>
                <w:rFonts w:ascii="inherit" w:hAnsi="inherit"/>
                <w:color w:val="1F1F1F"/>
                <w:sz w:val="18"/>
                <w:szCs w:val="18"/>
                <w:lang w:val="ru-RU"/>
              </w:rPr>
            </w:pPr>
            <w:r w:rsidRPr="009D2F23">
              <w:rPr>
                <w:rStyle w:val="y2iqfc"/>
                <w:rFonts w:ascii="inherit" w:hAnsi="inherit"/>
                <w:color w:val="1F1F1F"/>
                <w:sz w:val="18"/>
                <w:szCs w:val="18"/>
                <w:lang w:val="ru-RU"/>
              </w:rPr>
              <w:t>не позднее 21 дня после вступления договора в силу</w:t>
            </w:r>
          </w:p>
          <w:p w14:paraId="11782FF6" w14:textId="5F3FAECD" w:rsidR="009D2F23" w:rsidRPr="009D2F23" w:rsidRDefault="009D2F23" w:rsidP="009D2F23">
            <w:pPr>
              <w:jc w:val="center"/>
              <w:rPr>
                <w:rFonts w:ascii="GHEA Grapalat" w:hAnsi="GHEA Grapalat"/>
                <w:sz w:val="18"/>
                <w:szCs w:val="18"/>
              </w:rPr>
            </w:pPr>
          </w:p>
        </w:tc>
      </w:tr>
      <w:tr w:rsidR="001C19ED" w:rsidRPr="0010389F" w14:paraId="5F338F43" w14:textId="77777777" w:rsidTr="009D2F23">
        <w:trPr>
          <w:trHeight w:val="1725"/>
        </w:trPr>
        <w:tc>
          <w:tcPr>
            <w:tcW w:w="850" w:type="dxa"/>
          </w:tcPr>
          <w:p w14:paraId="5E5E7BF2" w14:textId="77777777" w:rsidR="001C19ED" w:rsidRPr="0010389F" w:rsidRDefault="001C19ED" w:rsidP="001C19ED">
            <w:pPr>
              <w:jc w:val="center"/>
              <w:rPr>
                <w:rFonts w:ascii="GHEA Grapalat" w:hAnsi="GHEA Grapalat"/>
                <w:sz w:val="16"/>
                <w:szCs w:val="16"/>
              </w:rPr>
            </w:pPr>
            <w:r w:rsidRPr="0010389F">
              <w:rPr>
                <w:rFonts w:ascii="GHEA Grapalat" w:hAnsi="GHEA Grapalat"/>
                <w:sz w:val="16"/>
                <w:szCs w:val="16"/>
              </w:rPr>
              <w:t>2</w:t>
            </w:r>
          </w:p>
        </w:tc>
        <w:tc>
          <w:tcPr>
            <w:tcW w:w="1135" w:type="dxa"/>
          </w:tcPr>
          <w:p w14:paraId="69C5D0F2" w14:textId="77777777" w:rsidR="001C19ED" w:rsidRPr="0010389F" w:rsidRDefault="001C19ED" w:rsidP="001C19ED">
            <w:pPr>
              <w:jc w:val="center"/>
              <w:rPr>
                <w:rFonts w:ascii="GHEA Grapalat" w:hAnsi="GHEA Grapalat"/>
                <w:sz w:val="16"/>
                <w:szCs w:val="16"/>
              </w:rPr>
            </w:pPr>
            <w:r w:rsidRPr="0010389F">
              <w:rPr>
                <w:rFonts w:ascii="GHEA Grapalat" w:hAnsi="GHEA Grapalat"/>
                <w:sz w:val="16"/>
                <w:szCs w:val="16"/>
              </w:rPr>
              <w:t>45421110</w:t>
            </w:r>
          </w:p>
        </w:tc>
        <w:tc>
          <w:tcPr>
            <w:tcW w:w="992" w:type="dxa"/>
          </w:tcPr>
          <w:p w14:paraId="4D46AC3D" w14:textId="77777777" w:rsidR="001C19ED" w:rsidRPr="009D2F23" w:rsidRDefault="001C19ED" w:rsidP="001C19ED">
            <w:pPr>
              <w:pStyle w:val="HTML"/>
              <w:shd w:val="clear" w:color="auto" w:fill="F8F9FA"/>
              <w:rPr>
                <w:rFonts w:ascii="inherit" w:hAnsi="inherit"/>
                <w:color w:val="1F1F1F"/>
                <w:sz w:val="18"/>
                <w:szCs w:val="18"/>
              </w:rPr>
            </w:pPr>
            <w:proofErr w:type="spellStart"/>
            <w:r w:rsidRPr="009D2F23">
              <w:rPr>
                <w:rStyle w:val="y2iqfc"/>
                <w:rFonts w:ascii="inherit" w:hAnsi="inherit"/>
                <w:color w:val="1F1F1F"/>
                <w:sz w:val="18"/>
                <w:szCs w:val="18"/>
              </w:rPr>
              <w:t>Металлопластиковое</w:t>
            </w:r>
            <w:proofErr w:type="spellEnd"/>
            <w:r w:rsidRPr="009D2F23">
              <w:rPr>
                <w:rStyle w:val="y2iqfc"/>
                <w:rFonts w:ascii="inherit" w:hAnsi="inherit"/>
                <w:color w:val="1F1F1F"/>
                <w:sz w:val="18"/>
                <w:szCs w:val="18"/>
              </w:rPr>
              <w:t xml:space="preserve"> </w:t>
            </w:r>
            <w:proofErr w:type="spellStart"/>
            <w:r w:rsidRPr="009D2F23">
              <w:rPr>
                <w:rStyle w:val="y2iqfc"/>
                <w:rFonts w:ascii="inherit" w:hAnsi="inherit"/>
                <w:color w:val="1F1F1F"/>
                <w:sz w:val="18"/>
                <w:szCs w:val="18"/>
              </w:rPr>
              <w:t>окно</w:t>
            </w:r>
            <w:proofErr w:type="spellEnd"/>
          </w:p>
          <w:p w14:paraId="64EDD28A" w14:textId="36D4A3CA" w:rsidR="001C19ED" w:rsidRPr="0010389F" w:rsidRDefault="001C19ED" w:rsidP="001C19ED">
            <w:pPr>
              <w:jc w:val="center"/>
              <w:rPr>
                <w:rFonts w:ascii="Sylfaen" w:hAnsi="Sylfaen"/>
                <w:sz w:val="16"/>
                <w:szCs w:val="16"/>
              </w:rPr>
            </w:pPr>
          </w:p>
        </w:tc>
        <w:tc>
          <w:tcPr>
            <w:tcW w:w="1134" w:type="dxa"/>
          </w:tcPr>
          <w:p w14:paraId="12B2F74A" w14:textId="77777777" w:rsidR="001C19ED" w:rsidRPr="0010389F" w:rsidRDefault="001C19ED" w:rsidP="001C19ED">
            <w:pPr>
              <w:jc w:val="center"/>
              <w:rPr>
                <w:rFonts w:ascii="GHEA Grapalat" w:hAnsi="GHEA Grapalat"/>
                <w:sz w:val="16"/>
                <w:szCs w:val="16"/>
              </w:rPr>
            </w:pPr>
          </w:p>
        </w:tc>
        <w:tc>
          <w:tcPr>
            <w:tcW w:w="2268" w:type="dxa"/>
          </w:tcPr>
          <w:p w14:paraId="0B1CA8B0" w14:textId="77777777" w:rsidR="001C19ED" w:rsidRPr="009D2F23" w:rsidRDefault="001C19ED" w:rsidP="001C19ED">
            <w:pPr>
              <w:pStyle w:val="HTML"/>
              <w:shd w:val="clear" w:color="auto" w:fill="F8F9FA"/>
              <w:rPr>
                <w:rStyle w:val="y2iqfc"/>
                <w:rFonts w:ascii="inherit" w:hAnsi="inherit"/>
                <w:color w:val="1F1F1F"/>
                <w:sz w:val="18"/>
                <w:szCs w:val="18"/>
                <w:lang w:val="ru-RU"/>
              </w:rPr>
            </w:pPr>
            <w:r w:rsidRPr="009D2F23">
              <w:rPr>
                <w:rStyle w:val="y2iqfc"/>
                <w:rFonts w:ascii="inherit" w:hAnsi="inherit"/>
                <w:color w:val="1F1F1F"/>
                <w:sz w:val="18"/>
                <w:szCs w:val="18"/>
                <w:lang w:val="ru-RU"/>
              </w:rPr>
              <w:t xml:space="preserve">Общественный зал поселка </w:t>
            </w:r>
            <w:proofErr w:type="spellStart"/>
            <w:r w:rsidRPr="009D2F23">
              <w:rPr>
                <w:rStyle w:val="y2iqfc"/>
                <w:rFonts w:ascii="inherit" w:hAnsi="inherit"/>
                <w:color w:val="1F1F1F"/>
                <w:sz w:val="18"/>
                <w:szCs w:val="18"/>
                <w:lang w:val="ru-RU"/>
              </w:rPr>
              <w:t>Воскетас</w:t>
            </w:r>
            <w:proofErr w:type="spellEnd"/>
          </w:p>
          <w:p w14:paraId="65802AFF" w14:textId="77777777" w:rsidR="001C19ED" w:rsidRPr="009D2F23" w:rsidRDefault="001C19ED" w:rsidP="001C19ED">
            <w:pPr>
              <w:pStyle w:val="HTML"/>
              <w:shd w:val="clear" w:color="auto" w:fill="F8F9FA"/>
              <w:rPr>
                <w:rStyle w:val="y2iqfc"/>
                <w:rFonts w:ascii="inherit" w:hAnsi="inherit"/>
                <w:color w:val="1F1F1F"/>
                <w:sz w:val="18"/>
                <w:szCs w:val="18"/>
                <w:lang w:val="ru-RU"/>
              </w:rPr>
            </w:pPr>
            <w:r w:rsidRPr="009D2F23">
              <w:rPr>
                <w:rStyle w:val="y2iqfc"/>
                <w:rFonts w:ascii="inherit" w:hAnsi="inherit"/>
                <w:color w:val="1F1F1F"/>
                <w:sz w:val="18"/>
                <w:szCs w:val="18"/>
                <w:lang w:val="ru-RU"/>
              </w:rPr>
              <w:t>1. 3,55м ˟ 1,50м ˟2=10,65м2</w:t>
            </w:r>
          </w:p>
          <w:p w14:paraId="00FE6849" w14:textId="77777777" w:rsidR="001C19ED" w:rsidRPr="009D2F23" w:rsidRDefault="001C19ED" w:rsidP="001C19ED">
            <w:pPr>
              <w:pStyle w:val="HTML"/>
              <w:shd w:val="clear" w:color="auto" w:fill="F8F9FA"/>
              <w:rPr>
                <w:rStyle w:val="y2iqfc"/>
                <w:rFonts w:ascii="inherit" w:hAnsi="inherit"/>
                <w:color w:val="1F1F1F"/>
                <w:sz w:val="18"/>
                <w:szCs w:val="18"/>
                <w:lang w:val="ru-RU"/>
              </w:rPr>
            </w:pPr>
            <w:r w:rsidRPr="009D2F23">
              <w:rPr>
                <w:rStyle w:val="y2iqfc"/>
                <w:rFonts w:ascii="inherit" w:hAnsi="inherit"/>
                <w:color w:val="1F1F1F"/>
                <w:sz w:val="18"/>
                <w:szCs w:val="18"/>
                <w:lang w:val="ru-RU"/>
              </w:rPr>
              <w:t xml:space="preserve">Административное здание поселка </w:t>
            </w:r>
            <w:proofErr w:type="spellStart"/>
            <w:r w:rsidRPr="009D2F23">
              <w:rPr>
                <w:rStyle w:val="y2iqfc"/>
                <w:rFonts w:ascii="inherit" w:hAnsi="inherit"/>
                <w:color w:val="1F1F1F"/>
                <w:sz w:val="18"/>
                <w:szCs w:val="18"/>
                <w:lang w:val="ru-RU"/>
              </w:rPr>
              <w:t>Сусер</w:t>
            </w:r>
            <w:proofErr w:type="spellEnd"/>
          </w:p>
          <w:p w14:paraId="3AF35E5C" w14:textId="77777777" w:rsidR="001C19ED" w:rsidRPr="009D2F23" w:rsidRDefault="001C19ED" w:rsidP="001C19ED">
            <w:pPr>
              <w:pStyle w:val="HTML"/>
              <w:shd w:val="clear" w:color="auto" w:fill="F8F9FA"/>
              <w:rPr>
                <w:rFonts w:ascii="inherit" w:hAnsi="inherit"/>
                <w:color w:val="1F1F1F"/>
                <w:sz w:val="18"/>
                <w:szCs w:val="18"/>
                <w:lang w:val="ru-RU"/>
              </w:rPr>
            </w:pPr>
            <w:r w:rsidRPr="009D2F23">
              <w:rPr>
                <w:rStyle w:val="y2iqfc"/>
                <w:rFonts w:ascii="inherit" w:hAnsi="inherit"/>
                <w:color w:val="1F1F1F"/>
                <w:sz w:val="18"/>
                <w:szCs w:val="18"/>
                <w:lang w:val="ru-RU"/>
              </w:rPr>
              <w:t xml:space="preserve">         1. 1,50 м ˟ 2,25 м ˟2=6,75 м2</w:t>
            </w:r>
          </w:p>
          <w:p w14:paraId="4F52BF9D" w14:textId="7D24E2C5" w:rsidR="001C19ED" w:rsidRPr="0010389F" w:rsidRDefault="001C19ED" w:rsidP="001C19ED">
            <w:pPr>
              <w:rPr>
                <w:rFonts w:ascii="Sylfaen" w:eastAsia="Calibri" w:hAnsi="Sylfaen"/>
                <w:sz w:val="16"/>
                <w:szCs w:val="16"/>
              </w:rPr>
            </w:pPr>
          </w:p>
        </w:tc>
        <w:tc>
          <w:tcPr>
            <w:tcW w:w="851" w:type="dxa"/>
          </w:tcPr>
          <w:p w14:paraId="0ECCF81B" w14:textId="77777777" w:rsidR="001C19ED" w:rsidRPr="009D2F23" w:rsidRDefault="001C19ED" w:rsidP="001C19ED">
            <w:pPr>
              <w:pStyle w:val="HTML"/>
              <w:shd w:val="clear" w:color="auto" w:fill="F8F9FA"/>
              <w:rPr>
                <w:rFonts w:ascii="inherit" w:hAnsi="inherit"/>
                <w:color w:val="1F1F1F"/>
                <w:sz w:val="16"/>
                <w:szCs w:val="16"/>
              </w:rPr>
            </w:pPr>
            <w:proofErr w:type="spellStart"/>
            <w:r w:rsidRPr="009D2F23">
              <w:rPr>
                <w:rStyle w:val="y2iqfc"/>
                <w:rFonts w:ascii="inherit" w:hAnsi="inherit"/>
                <w:color w:val="1F1F1F"/>
                <w:sz w:val="16"/>
                <w:szCs w:val="16"/>
              </w:rPr>
              <w:t>квадратный</w:t>
            </w:r>
            <w:proofErr w:type="spellEnd"/>
            <w:r w:rsidRPr="009D2F23">
              <w:rPr>
                <w:rStyle w:val="y2iqfc"/>
                <w:rFonts w:ascii="inherit" w:hAnsi="inherit"/>
                <w:color w:val="1F1F1F"/>
                <w:sz w:val="16"/>
                <w:szCs w:val="16"/>
              </w:rPr>
              <w:t xml:space="preserve"> </w:t>
            </w:r>
            <w:proofErr w:type="spellStart"/>
            <w:r w:rsidRPr="009D2F23">
              <w:rPr>
                <w:rStyle w:val="y2iqfc"/>
                <w:rFonts w:ascii="inherit" w:hAnsi="inherit"/>
                <w:color w:val="1F1F1F"/>
                <w:sz w:val="16"/>
                <w:szCs w:val="16"/>
              </w:rPr>
              <w:t>метр</w:t>
            </w:r>
            <w:proofErr w:type="spellEnd"/>
          </w:p>
          <w:p w14:paraId="348DC5D3" w14:textId="364EF9AB" w:rsidR="001C19ED" w:rsidRPr="0010389F" w:rsidRDefault="001C19ED" w:rsidP="001C19ED">
            <w:pPr>
              <w:jc w:val="center"/>
              <w:rPr>
                <w:rFonts w:ascii="GHEA Grapalat" w:hAnsi="GHEA Grapalat"/>
                <w:sz w:val="16"/>
                <w:szCs w:val="16"/>
              </w:rPr>
            </w:pPr>
          </w:p>
        </w:tc>
        <w:tc>
          <w:tcPr>
            <w:tcW w:w="708" w:type="dxa"/>
          </w:tcPr>
          <w:p w14:paraId="3DEAF6AF" w14:textId="77777777" w:rsidR="001C19ED" w:rsidRPr="0010389F" w:rsidRDefault="001C19ED" w:rsidP="001C19ED">
            <w:pPr>
              <w:jc w:val="center"/>
              <w:rPr>
                <w:rFonts w:ascii="GHEA Grapalat" w:hAnsi="GHEA Grapalat"/>
                <w:sz w:val="16"/>
                <w:szCs w:val="16"/>
              </w:rPr>
            </w:pPr>
          </w:p>
        </w:tc>
        <w:tc>
          <w:tcPr>
            <w:tcW w:w="709" w:type="dxa"/>
          </w:tcPr>
          <w:p w14:paraId="7A0678E7" w14:textId="77777777" w:rsidR="001C19ED" w:rsidRPr="0010389F" w:rsidRDefault="001C19ED" w:rsidP="001C19ED">
            <w:pPr>
              <w:jc w:val="center"/>
              <w:rPr>
                <w:rFonts w:ascii="GHEA Grapalat" w:hAnsi="GHEA Grapalat"/>
                <w:sz w:val="16"/>
                <w:szCs w:val="16"/>
              </w:rPr>
            </w:pPr>
          </w:p>
        </w:tc>
        <w:tc>
          <w:tcPr>
            <w:tcW w:w="709" w:type="dxa"/>
          </w:tcPr>
          <w:p w14:paraId="6559343F" w14:textId="7006EB4A" w:rsidR="001C19ED" w:rsidRPr="00351DB4" w:rsidRDefault="001C19ED" w:rsidP="001C19ED">
            <w:pPr>
              <w:pStyle w:val="1"/>
              <w:rPr>
                <w:rStyle w:val="aff7"/>
                <w:rFonts w:ascii="GHEA Grapalat" w:hAnsi="GHEA Grapalat"/>
                <w:i w:val="0"/>
                <w:iCs w:val="0"/>
                <w:sz w:val="16"/>
                <w:szCs w:val="16"/>
              </w:rPr>
            </w:pPr>
            <w:r>
              <w:rPr>
                <w:rStyle w:val="aff7"/>
                <w:rFonts w:ascii="GHEA Grapalat" w:hAnsi="GHEA Grapalat"/>
                <w:i w:val="0"/>
                <w:iCs w:val="0"/>
                <w:sz w:val="16"/>
                <w:szCs w:val="16"/>
                <w:lang w:val="hy-AM"/>
              </w:rPr>
              <w:t>32,775</w:t>
            </w:r>
          </w:p>
        </w:tc>
        <w:tc>
          <w:tcPr>
            <w:tcW w:w="709" w:type="dxa"/>
          </w:tcPr>
          <w:p w14:paraId="2A363851" w14:textId="7530E12F" w:rsidR="001C19ED" w:rsidRPr="0062057B" w:rsidRDefault="001C19ED" w:rsidP="001C19ED">
            <w:pPr>
              <w:jc w:val="center"/>
              <w:rPr>
                <w:rFonts w:ascii="GHEA Grapalat" w:hAnsi="GHEA Grapalat"/>
                <w:sz w:val="16"/>
                <w:szCs w:val="16"/>
                <w:lang w:val="hy-AM"/>
              </w:rPr>
            </w:pPr>
            <w:r w:rsidRPr="009D2F23">
              <w:rPr>
                <w:rFonts w:ascii="Arial" w:hAnsi="Arial" w:cs="Arial"/>
                <w:color w:val="1F1F1F"/>
                <w:sz w:val="18"/>
                <w:szCs w:val="18"/>
                <w:shd w:val="clear" w:color="auto" w:fill="F8F9FA"/>
              </w:rPr>
              <w:t xml:space="preserve">Поселения </w:t>
            </w:r>
            <w:proofErr w:type="spellStart"/>
            <w:r w:rsidRPr="009D2F23">
              <w:rPr>
                <w:rFonts w:ascii="Arial" w:hAnsi="Arial" w:cs="Arial"/>
                <w:color w:val="1F1F1F"/>
                <w:sz w:val="18"/>
                <w:szCs w:val="18"/>
                <w:shd w:val="clear" w:color="auto" w:fill="F8F9FA"/>
              </w:rPr>
              <w:t>Талинской</w:t>
            </w:r>
            <w:proofErr w:type="spellEnd"/>
            <w:r w:rsidRPr="009D2F23">
              <w:rPr>
                <w:rFonts w:ascii="Arial" w:hAnsi="Arial" w:cs="Arial"/>
                <w:color w:val="1F1F1F"/>
                <w:sz w:val="18"/>
                <w:szCs w:val="18"/>
                <w:shd w:val="clear" w:color="auto" w:fill="F8F9FA"/>
              </w:rPr>
              <w:t xml:space="preserve"> общины</w:t>
            </w:r>
          </w:p>
        </w:tc>
        <w:tc>
          <w:tcPr>
            <w:tcW w:w="708" w:type="dxa"/>
          </w:tcPr>
          <w:p w14:paraId="7D1B56AF" w14:textId="32484147" w:rsidR="001C19ED" w:rsidRPr="00351DB4" w:rsidRDefault="001C19ED" w:rsidP="001C19ED">
            <w:pPr>
              <w:rPr>
                <w:rFonts w:ascii="GHEA Grapalat" w:hAnsi="GHEA Grapalat"/>
                <w:sz w:val="16"/>
                <w:szCs w:val="16"/>
              </w:rPr>
            </w:pPr>
            <w:r>
              <w:rPr>
                <w:rStyle w:val="aff7"/>
                <w:rFonts w:ascii="GHEA Grapalat" w:hAnsi="GHEA Grapalat"/>
                <w:i w:val="0"/>
                <w:iCs w:val="0"/>
                <w:sz w:val="16"/>
                <w:szCs w:val="16"/>
                <w:lang w:val="hy-AM"/>
              </w:rPr>
              <w:t>32,775</w:t>
            </w:r>
          </w:p>
        </w:tc>
        <w:tc>
          <w:tcPr>
            <w:tcW w:w="709" w:type="dxa"/>
          </w:tcPr>
          <w:p w14:paraId="6E8F4CD4" w14:textId="77777777" w:rsidR="001C19ED" w:rsidRPr="009D2F23" w:rsidRDefault="001C19ED" w:rsidP="001C19ED">
            <w:pPr>
              <w:pStyle w:val="HTML"/>
              <w:shd w:val="clear" w:color="auto" w:fill="F8F9FA"/>
              <w:rPr>
                <w:rFonts w:ascii="inherit" w:hAnsi="inherit"/>
                <w:color w:val="1F1F1F"/>
                <w:sz w:val="18"/>
                <w:szCs w:val="18"/>
                <w:lang w:val="ru-RU"/>
              </w:rPr>
            </w:pPr>
            <w:r w:rsidRPr="009D2F23">
              <w:rPr>
                <w:rStyle w:val="y2iqfc"/>
                <w:rFonts w:ascii="inherit" w:hAnsi="inherit"/>
                <w:color w:val="1F1F1F"/>
                <w:sz w:val="18"/>
                <w:szCs w:val="18"/>
                <w:lang w:val="ru-RU"/>
              </w:rPr>
              <w:t>не позднее 21 дня после вступления договора в силу</w:t>
            </w:r>
          </w:p>
          <w:p w14:paraId="1CD980EC" w14:textId="0ADD804A" w:rsidR="001C19ED" w:rsidRPr="009D2F23" w:rsidRDefault="001C19ED" w:rsidP="001C19ED">
            <w:pPr>
              <w:jc w:val="center"/>
              <w:rPr>
                <w:rFonts w:ascii="GHEA Grapalat" w:hAnsi="GHEA Grapalat"/>
                <w:sz w:val="16"/>
                <w:szCs w:val="16"/>
              </w:rPr>
            </w:pPr>
          </w:p>
        </w:tc>
      </w:tr>
    </w:tbl>
    <w:p w14:paraId="73A4F98A" w14:textId="77777777" w:rsidR="00BB28C8" w:rsidRPr="009D2F23" w:rsidRDefault="00BB28C8" w:rsidP="00BB28C8">
      <w:pPr>
        <w:widowControl w:val="0"/>
        <w:spacing w:after="160" w:line="360" w:lineRule="auto"/>
        <w:ind w:firstLine="567"/>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9477077" w14:textId="77777777" w:rsidTr="003D2146">
        <w:trPr>
          <w:jc w:val="center"/>
        </w:trPr>
        <w:tc>
          <w:tcPr>
            <w:tcW w:w="4536" w:type="dxa"/>
          </w:tcPr>
          <w:p w14:paraId="1B060BE3"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5202B48B"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4CD5115C"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2507E099"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3A400FD2"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46ABB4A5"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43DF11D"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1757B0D7"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A27F0A4"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14B23124"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1313F67E"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7FE3ED07" w14:textId="14B3E83A"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sidR="009D2F23" w:rsidRPr="00F10F6C">
        <w:rPr>
          <w:rFonts w:ascii="GHEA Grapalat" w:hAnsi="GHEA Grapalat"/>
          <w:b/>
          <w:bCs/>
          <w:color w:val="000000" w:themeColor="text1"/>
          <w:lang w:val="af-ZA"/>
        </w:rPr>
        <w:t>ՀՀ ԱՄ ԹՀ-ԳՀԱՇՁԲ-</w:t>
      </w:r>
      <w:r w:rsidR="009D2F23">
        <w:rPr>
          <w:rFonts w:ascii="GHEA Grapalat" w:hAnsi="GHEA Grapalat"/>
          <w:b/>
          <w:bCs/>
          <w:color w:val="000000" w:themeColor="text1"/>
        </w:rPr>
        <w:t>26</w:t>
      </w:r>
      <w:r w:rsidR="009D2F23" w:rsidRPr="00F10F6C">
        <w:rPr>
          <w:rFonts w:ascii="GHEA Grapalat" w:hAnsi="GHEA Grapalat"/>
          <w:b/>
          <w:bCs/>
          <w:color w:val="000000" w:themeColor="text1"/>
          <w:lang w:val="af-ZA"/>
        </w:rPr>
        <w:t>/</w:t>
      </w:r>
      <w:r w:rsidR="001C19ED">
        <w:rPr>
          <w:rFonts w:ascii="GHEA Grapalat" w:hAnsi="GHEA Grapalat"/>
          <w:b/>
          <w:bCs/>
          <w:color w:val="000000" w:themeColor="text1"/>
          <w:lang w:val="hy-AM"/>
        </w:rPr>
        <w:t>9</w:t>
      </w:r>
      <w:r w:rsidR="0016150B">
        <w:rPr>
          <w:rFonts w:ascii="GHEA Grapalat" w:hAnsi="GHEA Grapalat"/>
          <w:b/>
          <w:bCs/>
          <w:color w:val="000000" w:themeColor="text1"/>
          <w:lang w:val="en-US"/>
        </w:rPr>
        <w:t>0</w:t>
      </w:r>
      <w:r w:rsidR="009D2F23" w:rsidRPr="00F10F6C">
        <w:rPr>
          <w:rFonts w:ascii="GHEA Grapalat" w:hAnsi="GHEA Grapalat"/>
          <w:b/>
          <w:bCs/>
          <w:color w:val="000000" w:themeColor="text1"/>
          <w:lang w:val="af-ZA"/>
        </w:rPr>
        <w:t xml:space="preserve">   </w:t>
      </w:r>
    </w:p>
    <w:p w14:paraId="66091AA7"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06507547"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7"/>
        <w:t>*</w:t>
      </w:r>
    </w:p>
    <w:p w14:paraId="57AFDAE4"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3"/>
        <w:gridCol w:w="1418"/>
        <w:gridCol w:w="1134"/>
        <w:gridCol w:w="709"/>
        <w:gridCol w:w="708"/>
        <w:gridCol w:w="567"/>
        <w:gridCol w:w="567"/>
        <w:gridCol w:w="567"/>
        <w:gridCol w:w="567"/>
        <w:gridCol w:w="567"/>
        <w:gridCol w:w="426"/>
        <w:gridCol w:w="567"/>
        <w:gridCol w:w="567"/>
        <w:gridCol w:w="567"/>
        <w:gridCol w:w="567"/>
        <w:gridCol w:w="708"/>
      </w:tblGrid>
      <w:tr w:rsidR="00BB28C8" w:rsidRPr="00D25446" w14:paraId="49ABC639" w14:textId="77777777" w:rsidTr="008F1A82">
        <w:trPr>
          <w:trHeight w:val="326"/>
          <w:jc w:val="center"/>
        </w:trPr>
        <w:tc>
          <w:tcPr>
            <w:tcW w:w="11139" w:type="dxa"/>
            <w:gridSpan w:val="16"/>
            <w:vAlign w:val="center"/>
          </w:tcPr>
          <w:p w14:paraId="106D3C37"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41BEF161" w14:textId="77777777" w:rsidTr="008F1A82">
        <w:trPr>
          <w:trHeight w:val="1767"/>
          <w:jc w:val="center"/>
        </w:trPr>
        <w:tc>
          <w:tcPr>
            <w:tcW w:w="933" w:type="dxa"/>
            <w:vAlign w:val="center"/>
          </w:tcPr>
          <w:p w14:paraId="5DE0540B"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18" w:type="dxa"/>
            <w:vAlign w:val="center"/>
          </w:tcPr>
          <w:p w14:paraId="020513F3"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134" w:type="dxa"/>
            <w:vAlign w:val="center"/>
          </w:tcPr>
          <w:p w14:paraId="17DAFE9D"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54" w:type="dxa"/>
            <w:gridSpan w:val="13"/>
            <w:vAlign w:val="center"/>
          </w:tcPr>
          <w:p w14:paraId="47667C64" w14:textId="77777777"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28"/>
              <w:t>**</w:t>
            </w:r>
          </w:p>
        </w:tc>
      </w:tr>
      <w:tr w:rsidR="00BB28C8" w:rsidRPr="00D25446" w14:paraId="6F00CABE" w14:textId="77777777" w:rsidTr="008F1A82">
        <w:trPr>
          <w:cantSplit/>
          <w:trHeight w:val="1134"/>
          <w:jc w:val="center"/>
        </w:trPr>
        <w:tc>
          <w:tcPr>
            <w:tcW w:w="933" w:type="dxa"/>
            <w:vAlign w:val="center"/>
          </w:tcPr>
          <w:p w14:paraId="553EE30A" w14:textId="77777777" w:rsidR="00BB28C8" w:rsidRPr="00D25446" w:rsidRDefault="00BB28C8" w:rsidP="003D2146">
            <w:pPr>
              <w:widowControl w:val="0"/>
              <w:spacing w:after="120"/>
              <w:ind w:left="-43"/>
              <w:jc w:val="center"/>
              <w:rPr>
                <w:rFonts w:ascii="GHEA Grapalat" w:hAnsi="GHEA Grapalat"/>
                <w:sz w:val="16"/>
                <w:szCs w:val="16"/>
              </w:rPr>
            </w:pPr>
          </w:p>
        </w:tc>
        <w:tc>
          <w:tcPr>
            <w:tcW w:w="1418" w:type="dxa"/>
            <w:vAlign w:val="center"/>
          </w:tcPr>
          <w:p w14:paraId="6898D770" w14:textId="77777777" w:rsidR="00BB28C8" w:rsidRPr="00D25446" w:rsidRDefault="00BB28C8" w:rsidP="003D2146">
            <w:pPr>
              <w:widowControl w:val="0"/>
              <w:spacing w:after="120"/>
              <w:ind w:left="-43"/>
              <w:jc w:val="center"/>
              <w:rPr>
                <w:rFonts w:ascii="GHEA Grapalat" w:hAnsi="GHEA Grapalat"/>
                <w:sz w:val="16"/>
                <w:szCs w:val="16"/>
              </w:rPr>
            </w:pPr>
          </w:p>
        </w:tc>
        <w:tc>
          <w:tcPr>
            <w:tcW w:w="1134" w:type="dxa"/>
            <w:vAlign w:val="center"/>
          </w:tcPr>
          <w:p w14:paraId="4A8DD79A" w14:textId="77777777" w:rsidR="00BB28C8" w:rsidRPr="00D25446" w:rsidRDefault="00BB28C8" w:rsidP="003D2146">
            <w:pPr>
              <w:widowControl w:val="0"/>
              <w:spacing w:after="120"/>
              <w:ind w:left="-43"/>
              <w:jc w:val="center"/>
              <w:rPr>
                <w:rFonts w:ascii="GHEA Grapalat" w:hAnsi="GHEA Grapalat"/>
                <w:sz w:val="16"/>
                <w:szCs w:val="16"/>
              </w:rPr>
            </w:pPr>
          </w:p>
        </w:tc>
        <w:tc>
          <w:tcPr>
            <w:tcW w:w="709" w:type="dxa"/>
            <w:textDirection w:val="btLr"/>
            <w:vAlign w:val="center"/>
          </w:tcPr>
          <w:p w14:paraId="3E9508B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08" w:type="dxa"/>
            <w:textDirection w:val="btLr"/>
            <w:vAlign w:val="center"/>
          </w:tcPr>
          <w:p w14:paraId="767BF8D1"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67" w:type="dxa"/>
            <w:textDirection w:val="btLr"/>
            <w:vAlign w:val="center"/>
          </w:tcPr>
          <w:p w14:paraId="0D056DC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567" w:type="dxa"/>
            <w:textDirection w:val="btLr"/>
            <w:vAlign w:val="center"/>
          </w:tcPr>
          <w:p w14:paraId="24521F53"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67" w:type="dxa"/>
            <w:textDirection w:val="btLr"/>
            <w:vAlign w:val="center"/>
          </w:tcPr>
          <w:p w14:paraId="7D88826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textDirection w:val="btLr"/>
            <w:vAlign w:val="center"/>
          </w:tcPr>
          <w:p w14:paraId="7900702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textDirection w:val="btLr"/>
            <w:vAlign w:val="center"/>
          </w:tcPr>
          <w:p w14:paraId="20DC73C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426" w:type="dxa"/>
            <w:textDirection w:val="btLr"/>
            <w:vAlign w:val="center"/>
          </w:tcPr>
          <w:p w14:paraId="44531FEB"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67" w:type="dxa"/>
            <w:textDirection w:val="btLr"/>
            <w:vAlign w:val="center"/>
          </w:tcPr>
          <w:p w14:paraId="43FC46C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567" w:type="dxa"/>
            <w:textDirection w:val="btLr"/>
            <w:vAlign w:val="center"/>
          </w:tcPr>
          <w:p w14:paraId="4034E470"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67" w:type="dxa"/>
            <w:textDirection w:val="btLr"/>
            <w:vAlign w:val="center"/>
          </w:tcPr>
          <w:p w14:paraId="482C7ED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67" w:type="dxa"/>
            <w:textDirection w:val="btLr"/>
            <w:vAlign w:val="center"/>
          </w:tcPr>
          <w:p w14:paraId="6E0AFC5B"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708" w:type="dxa"/>
            <w:vAlign w:val="center"/>
          </w:tcPr>
          <w:p w14:paraId="368031BC"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8F1A82" w:rsidRPr="00D25446" w14:paraId="553E33CD" w14:textId="77777777" w:rsidTr="008F1A82">
        <w:trPr>
          <w:cantSplit/>
          <w:trHeight w:val="1134"/>
          <w:jc w:val="center"/>
        </w:trPr>
        <w:tc>
          <w:tcPr>
            <w:tcW w:w="933" w:type="dxa"/>
            <w:vAlign w:val="center"/>
          </w:tcPr>
          <w:p w14:paraId="0C6EC5E0" w14:textId="6889CCC7" w:rsidR="008F1A82" w:rsidRPr="00D25446" w:rsidRDefault="008F1A82" w:rsidP="008F1A82">
            <w:pPr>
              <w:widowControl w:val="0"/>
              <w:spacing w:after="120"/>
              <w:ind w:left="-43"/>
              <w:jc w:val="center"/>
              <w:rPr>
                <w:rFonts w:ascii="GHEA Grapalat" w:hAnsi="GHEA Grapalat"/>
                <w:sz w:val="16"/>
                <w:szCs w:val="16"/>
              </w:rPr>
            </w:pPr>
            <w:r>
              <w:rPr>
                <w:rFonts w:ascii="GHEA Grapalat" w:hAnsi="GHEA Grapalat"/>
                <w:sz w:val="16"/>
                <w:szCs w:val="16"/>
              </w:rPr>
              <w:t>1</w:t>
            </w:r>
          </w:p>
        </w:tc>
        <w:tc>
          <w:tcPr>
            <w:tcW w:w="1418" w:type="dxa"/>
          </w:tcPr>
          <w:p w14:paraId="10A9D6C1" w14:textId="42BBA5E0" w:rsidR="008F1A82" w:rsidRPr="00D25446" w:rsidRDefault="008F1A82" w:rsidP="008F1A82">
            <w:pPr>
              <w:widowControl w:val="0"/>
              <w:spacing w:after="120"/>
              <w:ind w:left="-43"/>
              <w:jc w:val="center"/>
              <w:rPr>
                <w:rFonts w:ascii="GHEA Grapalat" w:hAnsi="GHEA Grapalat"/>
                <w:sz w:val="16"/>
                <w:szCs w:val="16"/>
              </w:rPr>
            </w:pPr>
            <w:r w:rsidRPr="00172B3E">
              <w:rPr>
                <w:rFonts w:ascii="GHEA Grapalat" w:hAnsi="GHEA Grapalat"/>
                <w:sz w:val="16"/>
                <w:szCs w:val="16"/>
              </w:rPr>
              <w:t>45421110</w:t>
            </w:r>
          </w:p>
        </w:tc>
        <w:tc>
          <w:tcPr>
            <w:tcW w:w="1134" w:type="dxa"/>
            <w:vAlign w:val="center"/>
          </w:tcPr>
          <w:p w14:paraId="3F7BA867" w14:textId="77777777" w:rsidR="008F1A82" w:rsidRPr="009D2F23" w:rsidRDefault="008F1A82" w:rsidP="008F1A82">
            <w:pPr>
              <w:pStyle w:val="HTML"/>
              <w:shd w:val="clear" w:color="auto" w:fill="F8F9FA"/>
              <w:rPr>
                <w:rFonts w:ascii="inherit" w:hAnsi="inherit"/>
                <w:color w:val="1F1F1F"/>
              </w:rPr>
            </w:pPr>
            <w:proofErr w:type="spellStart"/>
            <w:r w:rsidRPr="009D2F23">
              <w:rPr>
                <w:rStyle w:val="y2iqfc"/>
                <w:rFonts w:ascii="inherit" w:hAnsi="inherit"/>
                <w:color w:val="1F1F1F"/>
              </w:rPr>
              <w:t>Пластиковые</w:t>
            </w:r>
            <w:proofErr w:type="spellEnd"/>
            <w:r w:rsidRPr="009D2F23">
              <w:rPr>
                <w:rStyle w:val="y2iqfc"/>
                <w:rFonts w:ascii="inherit" w:hAnsi="inherit"/>
                <w:color w:val="1F1F1F"/>
              </w:rPr>
              <w:t xml:space="preserve"> </w:t>
            </w:r>
            <w:proofErr w:type="spellStart"/>
            <w:r w:rsidRPr="009D2F23">
              <w:rPr>
                <w:rStyle w:val="y2iqfc"/>
                <w:rFonts w:ascii="inherit" w:hAnsi="inherit"/>
                <w:color w:val="1F1F1F"/>
              </w:rPr>
              <w:t>двери</w:t>
            </w:r>
            <w:proofErr w:type="spellEnd"/>
          </w:p>
          <w:p w14:paraId="5EA05C50" w14:textId="77777777" w:rsidR="008F1A82" w:rsidRPr="00D25446" w:rsidRDefault="008F1A82" w:rsidP="008F1A82">
            <w:pPr>
              <w:widowControl w:val="0"/>
              <w:spacing w:after="120"/>
              <w:ind w:left="-43"/>
              <w:jc w:val="center"/>
              <w:rPr>
                <w:rFonts w:ascii="GHEA Grapalat" w:hAnsi="GHEA Grapalat"/>
                <w:sz w:val="16"/>
                <w:szCs w:val="16"/>
              </w:rPr>
            </w:pPr>
          </w:p>
        </w:tc>
        <w:tc>
          <w:tcPr>
            <w:tcW w:w="709" w:type="dxa"/>
            <w:vAlign w:val="center"/>
          </w:tcPr>
          <w:p w14:paraId="49025DBA" w14:textId="4D8C3BB7" w:rsidR="008F1A82" w:rsidRPr="00D25446" w:rsidRDefault="008F1A82" w:rsidP="008F1A82">
            <w:pPr>
              <w:widowControl w:val="0"/>
              <w:spacing w:after="120"/>
              <w:ind w:left="-43"/>
              <w:jc w:val="center"/>
              <w:rPr>
                <w:rFonts w:ascii="GHEA Grapalat" w:hAnsi="GHEA Grapalat"/>
                <w:sz w:val="16"/>
                <w:szCs w:val="16"/>
              </w:rPr>
            </w:pPr>
          </w:p>
        </w:tc>
        <w:tc>
          <w:tcPr>
            <w:tcW w:w="708" w:type="dxa"/>
            <w:vAlign w:val="center"/>
          </w:tcPr>
          <w:p w14:paraId="7AD27B4A" w14:textId="1CF0662B" w:rsidR="008F1A82" w:rsidRPr="00D25446" w:rsidRDefault="008F1A82" w:rsidP="008F1A82">
            <w:pPr>
              <w:widowControl w:val="0"/>
              <w:spacing w:after="120"/>
              <w:ind w:left="-43"/>
              <w:jc w:val="center"/>
              <w:rPr>
                <w:rFonts w:ascii="GHEA Grapalat" w:hAnsi="GHEA Grapalat"/>
                <w:sz w:val="16"/>
                <w:szCs w:val="16"/>
              </w:rPr>
            </w:pPr>
          </w:p>
        </w:tc>
        <w:tc>
          <w:tcPr>
            <w:tcW w:w="567" w:type="dxa"/>
            <w:textDirection w:val="btLr"/>
            <w:vAlign w:val="center"/>
          </w:tcPr>
          <w:p w14:paraId="77D0B419" w14:textId="60EAB1ED" w:rsidR="008F1A82" w:rsidRPr="00D25446" w:rsidRDefault="008F1A82" w:rsidP="008F1A82">
            <w:pPr>
              <w:widowControl w:val="0"/>
              <w:spacing w:after="120"/>
              <w:ind w:left="-43" w:right="113"/>
              <w:jc w:val="center"/>
              <w:rPr>
                <w:rFonts w:ascii="GHEA Grapalat" w:hAnsi="GHEA Grapalat" w:cs="Arial"/>
                <w:sz w:val="16"/>
                <w:szCs w:val="16"/>
              </w:rPr>
            </w:pPr>
          </w:p>
        </w:tc>
        <w:tc>
          <w:tcPr>
            <w:tcW w:w="567" w:type="dxa"/>
            <w:textDirection w:val="btLr"/>
          </w:tcPr>
          <w:p w14:paraId="1C9A2AC8" w14:textId="17DBA8E2" w:rsidR="008F1A82" w:rsidRPr="00D25446" w:rsidRDefault="008F1A82" w:rsidP="008F1A82">
            <w:pPr>
              <w:widowControl w:val="0"/>
              <w:spacing w:after="120"/>
              <w:ind w:left="-43" w:right="113"/>
              <w:jc w:val="center"/>
              <w:rPr>
                <w:rFonts w:ascii="GHEA Grapalat" w:hAnsi="GHEA Grapalat" w:cs="Arial"/>
                <w:sz w:val="16"/>
                <w:szCs w:val="16"/>
              </w:rPr>
            </w:pPr>
          </w:p>
        </w:tc>
        <w:tc>
          <w:tcPr>
            <w:tcW w:w="567" w:type="dxa"/>
            <w:textDirection w:val="btLr"/>
          </w:tcPr>
          <w:p w14:paraId="6167EC55" w14:textId="379BAD64" w:rsidR="008F1A82" w:rsidRPr="00D25446" w:rsidRDefault="008F1A82" w:rsidP="008F1A82">
            <w:pPr>
              <w:widowControl w:val="0"/>
              <w:spacing w:after="120"/>
              <w:ind w:left="-43" w:right="113"/>
              <w:jc w:val="center"/>
              <w:rPr>
                <w:rFonts w:ascii="GHEA Grapalat" w:hAnsi="GHEA Grapalat" w:cs="Arial"/>
                <w:sz w:val="16"/>
                <w:szCs w:val="16"/>
              </w:rPr>
            </w:pPr>
          </w:p>
        </w:tc>
        <w:tc>
          <w:tcPr>
            <w:tcW w:w="567" w:type="dxa"/>
            <w:textDirection w:val="btLr"/>
          </w:tcPr>
          <w:p w14:paraId="6AE26320" w14:textId="40CFB737" w:rsidR="008F1A82" w:rsidRPr="00D25446" w:rsidRDefault="008F1A82" w:rsidP="008F1A82">
            <w:pPr>
              <w:widowControl w:val="0"/>
              <w:spacing w:after="120"/>
              <w:ind w:left="-43" w:right="113"/>
              <w:jc w:val="center"/>
              <w:rPr>
                <w:rFonts w:ascii="GHEA Grapalat" w:hAnsi="GHEA Grapalat" w:cs="Arial"/>
                <w:sz w:val="16"/>
                <w:szCs w:val="16"/>
              </w:rPr>
            </w:pPr>
            <w:r w:rsidRPr="00B47B13">
              <w:rPr>
                <w:rFonts w:ascii="GHEA Grapalat" w:hAnsi="GHEA Grapalat"/>
                <w:sz w:val="16"/>
                <w:szCs w:val="16"/>
              </w:rPr>
              <w:t>100%</w:t>
            </w:r>
          </w:p>
        </w:tc>
        <w:tc>
          <w:tcPr>
            <w:tcW w:w="567" w:type="dxa"/>
            <w:textDirection w:val="btLr"/>
          </w:tcPr>
          <w:p w14:paraId="0A01B232" w14:textId="57240E79" w:rsidR="008F1A82" w:rsidRPr="00D25446" w:rsidRDefault="008F1A82" w:rsidP="008F1A82">
            <w:pPr>
              <w:widowControl w:val="0"/>
              <w:spacing w:after="120"/>
              <w:ind w:left="-43" w:right="113"/>
              <w:jc w:val="center"/>
              <w:rPr>
                <w:rFonts w:ascii="GHEA Grapalat" w:hAnsi="GHEA Grapalat" w:cs="Arial"/>
                <w:sz w:val="16"/>
                <w:szCs w:val="16"/>
              </w:rPr>
            </w:pPr>
            <w:r w:rsidRPr="00B47B13">
              <w:rPr>
                <w:rFonts w:ascii="GHEA Grapalat" w:hAnsi="GHEA Grapalat"/>
                <w:sz w:val="16"/>
                <w:szCs w:val="16"/>
              </w:rPr>
              <w:t>100%</w:t>
            </w:r>
          </w:p>
        </w:tc>
        <w:tc>
          <w:tcPr>
            <w:tcW w:w="426" w:type="dxa"/>
            <w:textDirection w:val="btLr"/>
          </w:tcPr>
          <w:p w14:paraId="7E1DED78" w14:textId="0A64D002" w:rsidR="008F1A82" w:rsidRPr="00D25446" w:rsidRDefault="008F1A82" w:rsidP="008F1A82">
            <w:pPr>
              <w:widowControl w:val="0"/>
              <w:spacing w:after="120"/>
              <w:ind w:left="-43" w:right="113"/>
              <w:jc w:val="center"/>
              <w:rPr>
                <w:rFonts w:ascii="GHEA Grapalat" w:hAnsi="GHEA Grapalat" w:cs="Arial"/>
                <w:sz w:val="16"/>
                <w:szCs w:val="16"/>
              </w:rPr>
            </w:pPr>
            <w:r w:rsidRPr="00B47B13">
              <w:rPr>
                <w:rFonts w:ascii="GHEA Grapalat" w:hAnsi="GHEA Grapalat"/>
                <w:sz w:val="16"/>
                <w:szCs w:val="16"/>
              </w:rPr>
              <w:t>100%</w:t>
            </w:r>
          </w:p>
        </w:tc>
        <w:tc>
          <w:tcPr>
            <w:tcW w:w="567" w:type="dxa"/>
            <w:textDirection w:val="btLr"/>
          </w:tcPr>
          <w:p w14:paraId="5D2C1578" w14:textId="257ED5CE" w:rsidR="008F1A82" w:rsidRPr="00D25446" w:rsidRDefault="008F1A82" w:rsidP="008F1A82">
            <w:pPr>
              <w:widowControl w:val="0"/>
              <w:spacing w:after="120"/>
              <w:ind w:left="-43" w:right="113"/>
              <w:jc w:val="center"/>
              <w:rPr>
                <w:rFonts w:ascii="GHEA Grapalat" w:hAnsi="GHEA Grapalat" w:cs="Arial"/>
                <w:sz w:val="16"/>
                <w:szCs w:val="16"/>
              </w:rPr>
            </w:pPr>
            <w:r w:rsidRPr="00B47B13">
              <w:rPr>
                <w:rFonts w:ascii="GHEA Grapalat" w:hAnsi="GHEA Grapalat"/>
                <w:sz w:val="16"/>
                <w:szCs w:val="16"/>
              </w:rPr>
              <w:t>100%</w:t>
            </w:r>
          </w:p>
        </w:tc>
        <w:tc>
          <w:tcPr>
            <w:tcW w:w="567" w:type="dxa"/>
            <w:textDirection w:val="btLr"/>
          </w:tcPr>
          <w:p w14:paraId="7F40869D" w14:textId="70E7D04D" w:rsidR="008F1A82" w:rsidRPr="00D25446" w:rsidRDefault="008F1A82" w:rsidP="008F1A82">
            <w:pPr>
              <w:widowControl w:val="0"/>
              <w:spacing w:after="120"/>
              <w:ind w:left="-43" w:right="113"/>
              <w:jc w:val="center"/>
              <w:rPr>
                <w:rFonts w:ascii="GHEA Grapalat" w:hAnsi="GHEA Grapalat" w:cs="Arial"/>
                <w:sz w:val="16"/>
                <w:szCs w:val="16"/>
              </w:rPr>
            </w:pPr>
            <w:r w:rsidRPr="00B47B13">
              <w:rPr>
                <w:rFonts w:ascii="GHEA Grapalat" w:hAnsi="GHEA Grapalat"/>
                <w:sz w:val="16"/>
                <w:szCs w:val="16"/>
              </w:rPr>
              <w:t>100%</w:t>
            </w:r>
          </w:p>
        </w:tc>
        <w:tc>
          <w:tcPr>
            <w:tcW w:w="567" w:type="dxa"/>
            <w:textDirection w:val="btLr"/>
          </w:tcPr>
          <w:p w14:paraId="6979360F" w14:textId="0F09A4C2" w:rsidR="008F1A82" w:rsidRPr="00D25446" w:rsidRDefault="008F1A82" w:rsidP="008F1A82">
            <w:pPr>
              <w:widowControl w:val="0"/>
              <w:spacing w:after="120"/>
              <w:ind w:left="-43" w:right="113"/>
              <w:jc w:val="center"/>
              <w:rPr>
                <w:rFonts w:ascii="GHEA Grapalat" w:hAnsi="GHEA Grapalat" w:cs="Arial"/>
                <w:sz w:val="16"/>
                <w:szCs w:val="16"/>
              </w:rPr>
            </w:pPr>
            <w:r w:rsidRPr="00B47B13">
              <w:rPr>
                <w:rFonts w:ascii="GHEA Grapalat" w:hAnsi="GHEA Grapalat"/>
                <w:sz w:val="16"/>
                <w:szCs w:val="16"/>
              </w:rPr>
              <w:t>100%</w:t>
            </w:r>
          </w:p>
        </w:tc>
        <w:tc>
          <w:tcPr>
            <w:tcW w:w="567" w:type="dxa"/>
            <w:textDirection w:val="btLr"/>
          </w:tcPr>
          <w:p w14:paraId="6A1BD58F" w14:textId="75055A07" w:rsidR="008F1A82" w:rsidRPr="00D25446" w:rsidRDefault="008F1A82" w:rsidP="008F1A82">
            <w:pPr>
              <w:widowControl w:val="0"/>
              <w:spacing w:after="120"/>
              <w:ind w:left="-43" w:right="113"/>
              <w:jc w:val="center"/>
              <w:rPr>
                <w:rFonts w:ascii="GHEA Grapalat" w:hAnsi="GHEA Grapalat" w:cs="Arial"/>
                <w:sz w:val="16"/>
                <w:szCs w:val="16"/>
              </w:rPr>
            </w:pPr>
            <w:r w:rsidRPr="00B47B13">
              <w:rPr>
                <w:rFonts w:ascii="GHEA Grapalat" w:hAnsi="GHEA Grapalat"/>
                <w:sz w:val="16"/>
                <w:szCs w:val="16"/>
              </w:rPr>
              <w:t>100%</w:t>
            </w:r>
          </w:p>
        </w:tc>
        <w:tc>
          <w:tcPr>
            <w:tcW w:w="708" w:type="dxa"/>
          </w:tcPr>
          <w:p w14:paraId="48DCAF4F" w14:textId="7B59170B" w:rsidR="008F1A82" w:rsidRPr="00D25446" w:rsidRDefault="008F1A82" w:rsidP="008F1A82">
            <w:pPr>
              <w:widowControl w:val="0"/>
              <w:spacing w:after="120"/>
              <w:ind w:left="-43"/>
              <w:jc w:val="center"/>
              <w:rPr>
                <w:rFonts w:ascii="GHEA Grapalat" w:hAnsi="GHEA Grapalat"/>
                <w:b/>
                <w:sz w:val="16"/>
                <w:szCs w:val="16"/>
              </w:rPr>
            </w:pPr>
            <w:r w:rsidRPr="00B47B13">
              <w:rPr>
                <w:rFonts w:ascii="GHEA Grapalat" w:hAnsi="GHEA Grapalat"/>
                <w:sz w:val="16"/>
                <w:szCs w:val="16"/>
              </w:rPr>
              <w:t>100%</w:t>
            </w:r>
          </w:p>
        </w:tc>
      </w:tr>
      <w:tr w:rsidR="008F1A82" w:rsidRPr="00D25446" w14:paraId="22BDDB10" w14:textId="77777777" w:rsidTr="008F1A82">
        <w:trPr>
          <w:cantSplit/>
          <w:trHeight w:val="1134"/>
          <w:jc w:val="center"/>
        </w:trPr>
        <w:tc>
          <w:tcPr>
            <w:tcW w:w="933" w:type="dxa"/>
            <w:vAlign w:val="center"/>
          </w:tcPr>
          <w:p w14:paraId="6C733F5A" w14:textId="0981D194" w:rsidR="008F1A82" w:rsidRPr="00D25446" w:rsidRDefault="008F1A82" w:rsidP="008F1A82">
            <w:pPr>
              <w:widowControl w:val="0"/>
              <w:spacing w:after="120"/>
              <w:ind w:left="-43"/>
              <w:jc w:val="center"/>
              <w:rPr>
                <w:rFonts w:ascii="GHEA Grapalat" w:hAnsi="GHEA Grapalat"/>
                <w:sz w:val="16"/>
                <w:szCs w:val="16"/>
              </w:rPr>
            </w:pPr>
            <w:r>
              <w:rPr>
                <w:rFonts w:ascii="GHEA Grapalat" w:hAnsi="GHEA Grapalat"/>
                <w:sz w:val="16"/>
                <w:szCs w:val="16"/>
              </w:rPr>
              <w:t>2</w:t>
            </w:r>
          </w:p>
        </w:tc>
        <w:tc>
          <w:tcPr>
            <w:tcW w:w="1418" w:type="dxa"/>
          </w:tcPr>
          <w:p w14:paraId="1C52460D" w14:textId="33D763A2" w:rsidR="008F1A82" w:rsidRPr="00D25446" w:rsidRDefault="008F1A82" w:rsidP="008F1A82">
            <w:pPr>
              <w:widowControl w:val="0"/>
              <w:spacing w:after="120"/>
              <w:ind w:left="-43"/>
              <w:jc w:val="center"/>
              <w:rPr>
                <w:rFonts w:ascii="GHEA Grapalat" w:hAnsi="GHEA Grapalat"/>
                <w:sz w:val="16"/>
                <w:szCs w:val="16"/>
              </w:rPr>
            </w:pPr>
            <w:r w:rsidRPr="00172B3E">
              <w:rPr>
                <w:rFonts w:ascii="GHEA Grapalat" w:hAnsi="GHEA Grapalat"/>
                <w:sz w:val="16"/>
                <w:szCs w:val="16"/>
              </w:rPr>
              <w:t>45421110</w:t>
            </w:r>
          </w:p>
        </w:tc>
        <w:tc>
          <w:tcPr>
            <w:tcW w:w="1134" w:type="dxa"/>
          </w:tcPr>
          <w:p w14:paraId="05F847F8" w14:textId="77777777" w:rsidR="008F1A82" w:rsidRPr="009D2F23" w:rsidRDefault="008F1A82" w:rsidP="008F1A82">
            <w:pPr>
              <w:pStyle w:val="HTML"/>
              <w:shd w:val="clear" w:color="auto" w:fill="F8F9FA"/>
              <w:rPr>
                <w:rFonts w:ascii="inherit" w:hAnsi="inherit"/>
                <w:color w:val="1F1F1F"/>
                <w:sz w:val="18"/>
                <w:szCs w:val="18"/>
              </w:rPr>
            </w:pPr>
            <w:proofErr w:type="spellStart"/>
            <w:r w:rsidRPr="009D2F23">
              <w:rPr>
                <w:rStyle w:val="y2iqfc"/>
                <w:rFonts w:ascii="inherit" w:hAnsi="inherit"/>
                <w:color w:val="1F1F1F"/>
                <w:sz w:val="18"/>
                <w:szCs w:val="18"/>
              </w:rPr>
              <w:t>Металлопластиковое</w:t>
            </w:r>
            <w:proofErr w:type="spellEnd"/>
            <w:r w:rsidRPr="009D2F23">
              <w:rPr>
                <w:rStyle w:val="y2iqfc"/>
                <w:rFonts w:ascii="inherit" w:hAnsi="inherit"/>
                <w:color w:val="1F1F1F"/>
                <w:sz w:val="18"/>
                <w:szCs w:val="18"/>
              </w:rPr>
              <w:t xml:space="preserve"> </w:t>
            </w:r>
            <w:proofErr w:type="spellStart"/>
            <w:r w:rsidRPr="009D2F23">
              <w:rPr>
                <w:rStyle w:val="y2iqfc"/>
                <w:rFonts w:ascii="inherit" w:hAnsi="inherit"/>
                <w:color w:val="1F1F1F"/>
                <w:sz w:val="18"/>
                <w:szCs w:val="18"/>
              </w:rPr>
              <w:t>окно</w:t>
            </w:r>
            <w:proofErr w:type="spellEnd"/>
          </w:p>
          <w:p w14:paraId="1B5618FF" w14:textId="77777777" w:rsidR="008F1A82" w:rsidRPr="00D25446" w:rsidRDefault="008F1A82" w:rsidP="008F1A82">
            <w:pPr>
              <w:widowControl w:val="0"/>
              <w:spacing w:after="120"/>
              <w:ind w:left="-43"/>
              <w:jc w:val="center"/>
              <w:rPr>
                <w:rFonts w:ascii="GHEA Grapalat" w:hAnsi="GHEA Grapalat"/>
                <w:sz w:val="16"/>
                <w:szCs w:val="16"/>
              </w:rPr>
            </w:pPr>
          </w:p>
        </w:tc>
        <w:tc>
          <w:tcPr>
            <w:tcW w:w="709" w:type="dxa"/>
            <w:vAlign w:val="center"/>
          </w:tcPr>
          <w:p w14:paraId="5109B1EC" w14:textId="77777777" w:rsidR="008F1A82" w:rsidRPr="00D25446" w:rsidRDefault="008F1A82" w:rsidP="008F1A82">
            <w:pPr>
              <w:widowControl w:val="0"/>
              <w:spacing w:after="120"/>
              <w:ind w:left="-43"/>
              <w:jc w:val="center"/>
              <w:rPr>
                <w:rFonts w:ascii="GHEA Grapalat" w:hAnsi="GHEA Grapalat"/>
                <w:sz w:val="16"/>
                <w:szCs w:val="16"/>
              </w:rPr>
            </w:pPr>
          </w:p>
        </w:tc>
        <w:tc>
          <w:tcPr>
            <w:tcW w:w="708" w:type="dxa"/>
            <w:vAlign w:val="center"/>
          </w:tcPr>
          <w:p w14:paraId="7BFB88EA" w14:textId="77777777" w:rsidR="008F1A82" w:rsidRPr="00D25446" w:rsidRDefault="008F1A82" w:rsidP="008F1A82">
            <w:pPr>
              <w:widowControl w:val="0"/>
              <w:spacing w:after="120"/>
              <w:ind w:left="-43"/>
              <w:jc w:val="center"/>
              <w:rPr>
                <w:rFonts w:ascii="GHEA Grapalat" w:hAnsi="GHEA Grapalat"/>
                <w:sz w:val="16"/>
                <w:szCs w:val="16"/>
              </w:rPr>
            </w:pPr>
          </w:p>
        </w:tc>
        <w:tc>
          <w:tcPr>
            <w:tcW w:w="567" w:type="dxa"/>
            <w:textDirection w:val="btLr"/>
          </w:tcPr>
          <w:p w14:paraId="7BC08592" w14:textId="1A39D48C" w:rsidR="008F1A82" w:rsidRPr="00D25446" w:rsidRDefault="008F1A82" w:rsidP="008F1A82">
            <w:pPr>
              <w:widowControl w:val="0"/>
              <w:spacing w:after="120"/>
              <w:ind w:left="-43" w:right="113"/>
              <w:jc w:val="center"/>
              <w:rPr>
                <w:rFonts w:ascii="GHEA Grapalat" w:hAnsi="GHEA Grapalat"/>
                <w:sz w:val="16"/>
                <w:szCs w:val="16"/>
              </w:rPr>
            </w:pPr>
          </w:p>
        </w:tc>
        <w:tc>
          <w:tcPr>
            <w:tcW w:w="567" w:type="dxa"/>
            <w:textDirection w:val="btLr"/>
          </w:tcPr>
          <w:p w14:paraId="23D128F4" w14:textId="26B8CA69" w:rsidR="008F1A82" w:rsidRPr="00D25446" w:rsidRDefault="008F1A82" w:rsidP="008F1A82">
            <w:pPr>
              <w:widowControl w:val="0"/>
              <w:spacing w:after="120"/>
              <w:ind w:left="-43" w:right="113"/>
              <w:jc w:val="center"/>
              <w:rPr>
                <w:rFonts w:ascii="GHEA Grapalat" w:hAnsi="GHEA Grapalat"/>
                <w:sz w:val="16"/>
                <w:szCs w:val="16"/>
              </w:rPr>
            </w:pPr>
          </w:p>
        </w:tc>
        <w:tc>
          <w:tcPr>
            <w:tcW w:w="567" w:type="dxa"/>
            <w:textDirection w:val="btLr"/>
          </w:tcPr>
          <w:p w14:paraId="2A1CD64F" w14:textId="6A57A773" w:rsidR="008F1A82" w:rsidRPr="00D25446" w:rsidRDefault="008F1A82" w:rsidP="008F1A82">
            <w:pPr>
              <w:widowControl w:val="0"/>
              <w:spacing w:after="120"/>
              <w:ind w:left="-43" w:right="113"/>
              <w:jc w:val="center"/>
              <w:rPr>
                <w:rFonts w:ascii="GHEA Grapalat" w:hAnsi="GHEA Grapalat"/>
                <w:sz w:val="16"/>
                <w:szCs w:val="16"/>
              </w:rPr>
            </w:pPr>
          </w:p>
        </w:tc>
        <w:tc>
          <w:tcPr>
            <w:tcW w:w="567" w:type="dxa"/>
            <w:textDirection w:val="btLr"/>
          </w:tcPr>
          <w:p w14:paraId="2F565AFC" w14:textId="3B2C9DE5" w:rsidR="008F1A82" w:rsidRPr="00D25446" w:rsidRDefault="008F1A82" w:rsidP="008F1A82">
            <w:pPr>
              <w:widowControl w:val="0"/>
              <w:spacing w:after="120"/>
              <w:ind w:left="-43" w:right="113"/>
              <w:jc w:val="center"/>
              <w:rPr>
                <w:rFonts w:ascii="GHEA Grapalat" w:hAnsi="GHEA Grapalat"/>
                <w:sz w:val="16"/>
                <w:szCs w:val="16"/>
              </w:rPr>
            </w:pPr>
            <w:r w:rsidRPr="003B193A">
              <w:rPr>
                <w:rFonts w:ascii="GHEA Grapalat" w:hAnsi="GHEA Grapalat"/>
                <w:sz w:val="16"/>
                <w:szCs w:val="16"/>
              </w:rPr>
              <w:t>100%</w:t>
            </w:r>
          </w:p>
        </w:tc>
        <w:tc>
          <w:tcPr>
            <w:tcW w:w="567" w:type="dxa"/>
            <w:textDirection w:val="btLr"/>
          </w:tcPr>
          <w:p w14:paraId="1EED3790" w14:textId="39B22FFC" w:rsidR="008F1A82" w:rsidRPr="00D25446" w:rsidRDefault="008F1A82" w:rsidP="008F1A82">
            <w:pPr>
              <w:widowControl w:val="0"/>
              <w:spacing w:after="120"/>
              <w:ind w:left="-43" w:right="113"/>
              <w:jc w:val="center"/>
              <w:rPr>
                <w:rFonts w:ascii="GHEA Grapalat" w:hAnsi="GHEA Grapalat"/>
                <w:sz w:val="16"/>
                <w:szCs w:val="16"/>
              </w:rPr>
            </w:pPr>
            <w:r w:rsidRPr="003B193A">
              <w:rPr>
                <w:rFonts w:ascii="GHEA Grapalat" w:hAnsi="GHEA Grapalat"/>
                <w:sz w:val="16"/>
                <w:szCs w:val="16"/>
              </w:rPr>
              <w:t>100%</w:t>
            </w:r>
          </w:p>
        </w:tc>
        <w:tc>
          <w:tcPr>
            <w:tcW w:w="426" w:type="dxa"/>
            <w:textDirection w:val="btLr"/>
          </w:tcPr>
          <w:p w14:paraId="0D7943C4" w14:textId="03E7AF91" w:rsidR="008F1A82" w:rsidRPr="00D25446" w:rsidRDefault="008F1A82" w:rsidP="008F1A82">
            <w:pPr>
              <w:widowControl w:val="0"/>
              <w:spacing w:after="120"/>
              <w:ind w:left="-43" w:right="113"/>
              <w:jc w:val="center"/>
              <w:rPr>
                <w:rFonts w:ascii="GHEA Grapalat" w:hAnsi="GHEA Grapalat"/>
                <w:sz w:val="16"/>
                <w:szCs w:val="16"/>
              </w:rPr>
            </w:pPr>
            <w:r w:rsidRPr="003B193A">
              <w:rPr>
                <w:rFonts w:ascii="GHEA Grapalat" w:hAnsi="GHEA Grapalat"/>
                <w:sz w:val="16"/>
                <w:szCs w:val="16"/>
              </w:rPr>
              <w:t>100%</w:t>
            </w:r>
          </w:p>
        </w:tc>
        <w:tc>
          <w:tcPr>
            <w:tcW w:w="567" w:type="dxa"/>
            <w:textDirection w:val="btLr"/>
          </w:tcPr>
          <w:p w14:paraId="00296F61" w14:textId="6A46F90F" w:rsidR="008F1A82" w:rsidRPr="00D25446" w:rsidRDefault="008F1A82" w:rsidP="008F1A82">
            <w:pPr>
              <w:widowControl w:val="0"/>
              <w:spacing w:after="120"/>
              <w:ind w:left="-43" w:right="113"/>
              <w:jc w:val="center"/>
              <w:rPr>
                <w:rFonts w:ascii="GHEA Grapalat" w:hAnsi="GHEA Grapalat"/>
                <w:sz w:val="16"/>
                <w:szCs w:val="16"/>
              </w:rPr>
            </w:pPr>
            <w:r w:rsidRPr="003B193A">
              <w:rPr>
                <w:rFonts w:ascii="GHEA Grapalat" w:hAnsi="GHEA Grapalat"/>
                <w:sz w:val="16"/>
                <w:szCs w:val="16"/>
              </w:rPr>
              <w:t>100%</w:t>
            </w:r>
          </w:p>
        </w:tc>
        <w:tc>
          <w:tcPr>
            <w:tcW w:w="567" w:type="dxa"/>
            <w:textDirection w:val="btLr"/>
          </w:tcPr>
          <w:p w14:paraId="50A2800E" w14:textId="3FCD94CF" w:rsidR="008F1A82" w:rsidRPr="00D25446" w:rsidRDefault="008F1A82" w:rsidP="008F1A82">
            <w:pPr>
              <w:widowControl w:val="0"/>
              <w:spacing w:after="120"/>
              <w:ind w:left="-43" w:right="113"/>
              <w:jc w:val="center"/>
              <w:rPr>
                <w:rFonts w:ascii="GHEA Grapalat" w:hAnsi="GHEA Grapalat"/>
                <w:sz w:val="16"/>
                <w:szCs w:val="16"/>
              </w:rPr>
            </w:pPr>
            <w:r w:rsidRPr="003B193A">
              <w:rPr>
                <w:rFonts w:ascii="GHEA Grapalat" w:hAnsi="GHEA Grapalat"/>
                <w:sz w:val="16"/>
                <w:szCs w:val="16"/>
              </w:rPr>
              <w:t>100%</w:t>
            </w:r>
          </w:p>
        </w:tc>
        <w:tc>
          <w:tcPr>
            <w:tcW w:w="567" w:type="dxa"/>
            <w:textDirection w:val="btLr"/>
          </w:tcPr>
          <w:p w14:paraId="05176C30" w14:textId="4CD2934E" w:rsidR="008F1A82" w:rsidRPr="00D25446" w:rsidRDefault="008F1A82" w:rsidP="008F1A82">
            <w:pPr>
              <w:widowControl w:val="0"/>
              <w:spacing w:after="120"/>
              <w:ind w:left="-43" w:right="113"/>
              <w:jc w:val="center"/>
              <w:rPr>
                <w:rFonts w:ascii="GHEA Grapalat" w:hAnsi="GHEA Grapalat"/>
                <w:sz w:val="16"/>
                <w:szCs w:val="16"/>
              </w:rPr>
            </w:pPr>
            <w:r w:rsidRPr="003B193A">
              <w:rPr>
                <w:rFonts w:ascii="GHEA Grapalat" w:hAnsi="GHEA Grapalat"/>
                <w:sz w:val="16"/>
                <w:szCs w:val="16"/>
              </w:rPr>
              <w:t>100%</w:t>
            </w:r>
          </w:p>
        </w:tc>
        <w:tc>
          <w:tcPr>
            <w:tcW w:w="567" w:type="dxa"/>
            <w:textDirection w:val="btLr"/>
          </w:tcPr>
          <w:p w14:paraId="6E9E19CB" w14:textId="4569E377" w:rsidR="008F1A82" w:rsidRPr="00D25446" w:rsidRDefault="008F1A82" w:rsidP="008F1A82">
            <w:pPr>
              <w:widowControl w:val="0"/>
              <w:spacing w:after="120"/>
              <w:ind w:left="-43" w:right="113"/>
              <w:jc w:val="center"/>
              <w:rPr>
                <w:rFonts w:ascii="GHEA Grapalat" w:hAnsi="GHEA Grapalat"/>
                <w:sz w:val="16"/>
                <w:szCs w:val="16"/>
              </w:rPr>
            </w:pPr>
            <w:r w:rsidRPr="003B193A">
              <w:rPr>
                <w:rFonts w:ascii="GHEA Grapalat" w:hAnsi="GHEA Grapalat"/>
                <w:sz w:val="16"/>
                <w:szCs w:val="16"/>
              </w:rPr>
              <w:t>100%</w:t>
            </w:r>
          </w:p>
        </w:tc>
        <w:tc>
          <w:tcPr>
            <w:tcW w:w="708" w:type="dxa"/>
            <w:vAlign w:val="center"/>
          </w:tcPr>
          <w:p w14:paraId="42506EF7" w14:textId="0A4814B1" w:rsidR="008F1A82" w:rsidRPr="00D25446" w:rsidRDefault="008F1A82" w:rsidP="008F1A82">
            <w:pPr>
              <w:widowControl w:val="0"/>
              <w:spacing w:after="120"/>
              <w:ind w:left="-43"/>
              <w:jc w:val="center"/>
              <w:rPr>
                <w:rFonts w:ascii="GHEA Grapalat" w:hAnsi="GHEA Grapalat"/>
                <w:sz w:val="16"/>
                <w:szCs w:val="16"/>
              </w:rPr>
            </w:pPr>
            <w:r>
              <w:rPr>
                <w:rFonts w:ascii="GHEA Grapalat" w:hAnsi="GHEA Grapalat"/>
                <w:sz w:val="16"/>
                <w:szCs w:val="16"/>
              </w:rPr>
              <w:t>100</w:t>
            </w:r>
            <w:r w:rsidRPr="00D25446">
              <w:rPr>
                <w:rFonts w:ascii="GHEA Grapalat" w:hAnsi="GHEA Grapalat"/>
                <w:sz w:val="16"/>
                <w:szCs w:val="16"/>
              </w:rPr>
              <w:t>%</w:t>
            </w:r>
          </w:p>
        </w:tc>
      </w:tr>
    </w:tbl>
    <w:p w14:paraId="4E5631F6" w14:textId="77777777"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077FFAB" w14:textId="77777777" w:rsidTr="003D2146">
        <w:trPr>
          <w:jc w:val="center"/>
        </w:trPr>
        <w:tc>
          <w:tcPr>
            <w:tcW w:w="4536" w:type="dxa"/>
          </w:tcPr>
          <w:p w14:paraId="5BC7992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34C92B8"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7BA54CDF"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0F82F16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D74204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0773E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7F52CAB"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23BF8339"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0519F92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6982D4C" w14:textId="77777777" w:rsidR="00BB28C8" w:rsidRPr="009F3DC7" w:rsidRDefault="00BB28C8" w:rsidP="001C19ED">
      <w:pPr>
        <w:framePr w:w="9352" w:wrap="auto" w:hAnchor="text" w:x="709"/>
        <w:widowControl w:val="0"/>
        <w:spacing w:after="160" w:line="360" w:lineRule="auto"/>
        <w:ind w:firstLine="567"/>
        <w:rPr>
          <w:rFonts w:ascii="GHEA Grapalat" w:hAnsi="GHEA Grapalat"/>
        </w:rPr>
        <w:sectPr w:rsidR="00BB28C8" w:rsidRPr="009F3DC7" w:rsidSect="000814B8">
          <w:footerReference w:type="default" r:id="rId15"/>
          <w:footnotePr>
            <w:pos w:val="beneathText"/>
          </w:footnotePr>
          <w:pgSz w:w="11907" w:h="16840" w:code="9"/>
          <w:pgMar w:top="1276" w:right="850" w:bottom="993" w:left="1418" w:header="561" w:footer="561" w:gutter="0"/>
          <w:cols w:space="720"/>
          <w:titlePg/>
          <w:docGrid w:linePitch="326"/>
        </w:sectPr>
      </w:pPr>
    </w:p>
    <w:p w14:paraId="370E7ED9"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42251430"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384489C"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B6CC515" w14:textId="77777777" w:rsidTr="003D2146">
        <w:trPr>
          <w:tblCellSpacing w:w="7" w:type="dxa"/>
          <w:jc w:val="center"/>
        </w:trPr>
        <w:tc>
          <w:tcPr>
            <w:tcW w:w="0" w:type="auto"/>
            <w:vAlign w:val="center"/>
          </w:tcPr>
          <w:p w14:paraId="24E253FA"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9BC665B"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6BAF5DF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41B3B8D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6C63B37"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1DDA682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5EDB4CDB"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E20447A"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56EFCAC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4842C83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450818A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62A7D39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76D19B2E" w14:textId="77777777" w:rsidR="00BB28C8" w:rsidRPr="009F3DC7" w:rsidRDefault="00BB28C8" w:rsidP="00BB28C8">
      <w:pPr>
        <w:widowControl w:val="0"/>
        <w:spacing w:after="160" w:line="360" w:lineRule="auto"/>
        <w:ind w:firstLine="567"/>
        <w:rPr>
          <w:rFonts w:ascii="GHEA Grapalat" w:hAnsi="GHEA Grapalat"/>
          <w:iCs/>
          <w:color w:val="000000"/>
        </w:rPr>
      </w:pPr>
    </w:p>
    <w:p w14:paraId="623B2AC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2E4B98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6BAE7ACF" w14:textId="77777777" w:rsidR="00BB28C8" w:rsidRPr="009F3DC7" w:rsidRDefault="00BB28C8" w:rsidP="00BB28C8">
      <w:pPr>
        <w:pStyle w:val="a3"/>
        <w:widowControl w:val="0"/>
        <w:spacing w:after="160"/>
        <w:ind w:firstLine="567"/>
        <w:jc w:val="center"/>
        <w:rPr>
          <w:rFonts w:ascii="GHEA Grapalat" w:hAnsi="GHEA Grapalat"/>
          <w:b/>
          <w:bCs/>
          <w:iCs/>
          <w:sz w:val="24"/>
          <w:szCs w:val="24"/>
        </w:rPr>
      </w:pPr>
    </w:p>
    <w:p w14:paraId="1FAA4053" w14:textId="77777777"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617283FF"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13EB14C"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5D24540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5B94D57"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0D8E702"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5C2320D9"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6FE8C4CB" w14:textId="77777777" w:rsidTr="003D2146">
        <w:trPr>
          <w:jc w:val="center"/>
        </w:trPr>
        <w:tc>
          <w:tcPr>
            <w:tcW w:w="357" w:type="dxa"/>
            <w:vMerge w:val="restart"/>
            <w:shd w:val="clear" w:color="auto" w:fill="auto"/>
            <w:vAlign w:val="center"/>
          </w:tcPr>
          <w:p w14:paraId="4AB01EF7"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61A0C66A"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32379D30" w14:textId="77777777" w:rsidTr="003D2146">
        <w:trPr>
          <w:jc w:val="center"/>
        </w:trPr>
        <w:tc>
          <w:tcPr>
            <w:tcW w:w="357" w:type="dxa"/>
            <w:vMerge/>
            <w:shd w:val="clear" w:color="auto" w:fill="auto"/>
          </w:tcPr>
          <w:p w14:paraId="4FD29C5A"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5DC5053B"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6A668EC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7B80938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0EA7979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4E6EC8D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0B1B527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7513E128" w14:textId="77777777" w:rsidTr="003D2146">
        <w:trPr>
          <w:trHeight w:val="1105"/>
          <w:jc w:val="center"/>
        </w:trPr>
        <w:tc>
          <w:tcPr>
            <w:tcW w:w="357" w:type="dxa"/>
            <w:vMerge/>
            <w:tcBorders>
              <w:bottom w:val="single" w:sz="4" w:space="0" w:color="auto"/>
            </w:tcBorders>
            <w:shd w:val="clear" w:color="auto" w:fill="auto"/>
          </w:tcPr>
          <w:p w14:paraId="1A95FAE1"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06C6454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7F5DAAAE"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4769E44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44663BA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210B255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43A3A8B5" w14:textId="77777777"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14:paraId="788C137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30D4F6F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4C54FF92" w14:textId="77777777" w:rsidTr="003D2146">
        <w:trPr>
          <w:jc w:val="center"/>
        </w:trPr>
        <w:tc>
          <w:tcPr>
            <w:tcW w:w="357" w:type="dxa"/>
            <w:shd w:val="clear" w:color="auto" w:fill="auto"/>
            <w:vAlign w:val="center"/>
          </w:tcPr>
          <w:p w14:paraId="16B1C3E7"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3CB53ED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1039D59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15C2EC6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71F2EA6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0F174ED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0C38EE8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7F23185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0068B78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7231A2B2" w14:textId="77777777" w:rsidTr="003D2146">
        <w:trPr>
          <w:jc w:val="center"/>
        </w:trPr>
        <w:tc>
          <w:tcPr>
            <w:tcW w:w="357" w:type="dxa"/>
            <w:shd w:val="clear" w:color="auto" w:fill="auto"/>
          </w:tcPr>
          <w:p w14:paraId="73DD5BDB"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14:paraId="0E19C44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14:paraId="0D8C1BB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14:paraId="5310AE6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14:paraId="41FF544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14:paraId="7B4FE2E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14:paraId="42BFC47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14:paraId="51E0739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14:paraId="2ABEBBA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753B8D3B"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08A61955"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7267FF5"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32A75FC8" w14:textId="77777777" w:rsidTr="003D2146">
        <w:trPr>
          <w:trHeight w:val="266"/>
        </w:trPr>
        <w:tc>
          <w:tcPr>
            <w:tcW w:w="0" w:type="auto"/>
          </w:tcPr>
          <w:p w14:paraId="4B07CF0B"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059EA83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554BC936" w14:textId="77777777" w:rsidTr="003D2146">
        <w:trPr>
          <w:trHeight w:val="473"/>
        </w:trPr>
        <w:tc>
          <w:tcPr>
            <w:tcW w:w="0" w:type="auto"/>
          </w:tcPr>
          <w:p w14:paraId="5A12386C"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080B6CFE"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3960F30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7579068"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4568933A" w14:textId="77777777" w:rsidTr="003D2146">
        <w:trPr>
          <w:trHeight w:val="503"/>
        </w:trPr>
        <w:tc>
          <w:tcPr>
            <w:tcW w:w="0" w:type="auto"/>
          </w:tcPr>
          <w:p w14:paraId="5772F7E1"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709C55B7"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38914BA9"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91067BD"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A16558C" w14:textId="77777777" w:rsidTr="003D2146">
        <w:trPr>
          <w:trHeight w:val="281"/>
        </w:trPr>
        <w:tc>
          <w:tcPr>
            <w:tcW w:w="0" w:type="auto"/>
          </w:tcPr>
          <w:p w14:paraId="57E5028B"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079F6C9C"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15DC8A2B" w14:textId="77777777" w:rsidR="00BB28C8" w:rsidRDefault="00BB28C8" w:rsidP="00BB28C8">
      <w:pPr>
        <w:widowControl w:val="0"/>
        <w:spacing w:after="160" w:line="360" w:lineRule="auto"/>
        <w:ind w:firstLine="567"/>
        <w:jc w:val="right"/>
        <w:rPr>
          <w:rFonts w:ascii="GHEA Grapalat" w:hAnsi="GHEA Grapalat" w:cs="Sylfaen"/>
          <w:b/>
        </w:rPr>
      </w:pPr>
    </w:p>
    <w:p w14:paraId="48AD50D6" w14:textId="77777777" w:rsidR="00BB28C8" w:rsidRDefault="00BB28C8" w:rsidP="00BB28C8">
      <w:pPr>
        <w:rPr>
          <w:rFonts w:ascii="GHEA Grapalat" w:hAnsi="GHEA Grapalat" w:cs="Sylfaen"/>
          <w:b/>
        </w:rPr>
      </w:pPr>
      <w:r>
        <w:rPr>
          <w:rFonts w:ascii="GHEA Grapalat" w:hAnsi="GHEA Grapalat" w:cs="Sylfaen"/>
          <w:b/>
        </w:rPr>
        <w:br w:type="page"/>
      </w:r>
    </w:p>
    <w:p w14:paraId="3C030AF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5BC79A4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1376E17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52B3C714"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55E91CFC"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B09DDC4"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48D8975"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4DF450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34677981"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0AD159F"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B231A61"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CB7B5C2"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EC4B380"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10541E85"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B26F364"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06EB907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62389F8"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C70A4AC"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86A0917"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3B088CD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6113E22"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E89543A"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570FF8C"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1F744AE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0F7B3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F75496"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974C347" w14:textId="77777777" w:rsidR="00BB28C8" w:rsidRPr="009F3DC7" w:rsidRDefault="00BB28C8" w:rsidP="003D2146">
            <w:pPr>
              <w:widowControl w:val="0"/>
              <w:spacing w:after="120"/>
              <w:ind w:firstLine="567"/>
              <w:rPr>
                <w:rFonts w:ascii="GHEA Grapalat" w:hAnsi="GHEA Grapalat" w:cs="Sylfaen"/>
              </w:rPr>
            </w:pPr>
          </w:p>
        </w:tc>
      </w:tr>
    </w:tbl>
    <w:p w14:paraId="4B69ED56"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39C2D449"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256B869"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52936EFD" w14:textId="77777777" w:rsidTr="003D2146">
        <w:tc>
          <w:tcPr>
            <w:tcW w:w="4644" w:type="dxa"/>
          </w:tcPr>
          <w:p w14:paraId="53ED36F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E634D2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7D15C4FC"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4732F90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C6C32A" w14:textId="77777777" w:rsidTr="003D2146">
        <w:trPr>
          <w:tblCellSpacing w:w="7" w:type="dxa"/>
          <w:jc w:val="center"/>
        </w:trPr>
        <w:tc>
          <w:tcPr>
            <w:tcW w:w="0" w:type="auto"/>
            <w:vAlign w:val="center"/>
          </w:tcPr>
          <w:p w14:paraId="0988303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AEDAC4"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770B65C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0B4D1FB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54657B95" w14:textId="77777777" w:rsidTr="003D2146">
        <w:trPr>
          <w:tblCellSpacing w:w="7" w:type="dxa"/>
          <w:jc w:val="center"/>
        </w:trPr>
        <w:tc>
          <w:tcPr>
            <w:tcW w:w="0" w:type="auto"/>
            <w:vAlign w:val="center"/>
          </w:tcPr>
          <w:p w14:paraId="6C39FC9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079D3BD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360DD6D0"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BF6C161"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5442D8B2" w14:textId="77777777" w:rsidR="00BB28C8" w:rsidRDefault="00BB28C8" w:rsidP="00BB28C8">
      <w:pPr>
        <w:pStyle w:val="31"/>
        <w:widowControl w:val="0"/>
        <w:spacing w:after="160"/>
        <w:jc w:val="right"/>
        <w:rPr>
          <w:rFonts w:ascii="GHEA Grapalat" w:hAnsi="GHEA Grapalat" w:cs="Sylfaen"/>
          <w:sz w:val="24"/>
          <w:szCs w:val="24"/>
        </w:rPr>
      </w:pPr>
    </w:p>
    <w:p w14:paraId="23800F24" w14:textId="77777777" w:rsidR="00BB28C8" w:rsidRDefault="00BB28C8" w:rsidP="00BB28C8">
      <w:pPr>
        <w:rPr>
          <w:rFonts w:ascii="GHEA Grapalat" w:hAnsi="GHEA Grapalat" w:cs="Sylfaen"/>
        </w:rPr>
      </w:pPr>
      <w:r>
        <w:rPr>
          <w:rFonts w:ascii="GHEA Grapalat" w:hAnsi="GHEA Grapalat" w:cs="Sylfaen"/>
        </w:rPr>
        <w:br w:type="page"/>
      </w:r>
    </w:p>
    <w:p w14:paraId="02D18FD4"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3C8770E3"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33028923" w14:textId="77777777" w:rsidR="00967BEC" w:rsidRPr="007D1675" w:rsidRDefault="00967BEC" w:rsidP="00967BEC">
      <w:pPr>
        <w:jc w:val="center"/>
        <w:rPr>
          <w:ins w:id="23" w:author="Inesa Kocharyan" w:date="2025-02-07T11:01:00Z"/>
          <w:rFonts w:ascii="GHEA Grapalat" w:hAnsi="GHEA Grapalat" w:cs="GHEA Grapalat"/>
        </w:rPr>
      </w:pPr>
    </w:p>
    <w:p w14:paraId="0353D7F0" w14:textId="77777777" w:rsidR="007D1675" w:rsidRPr="007D1675" w:rsidRDefault="007D1675" w:rsidP="00967BEC">
      <w:pPr>
        <w:jc w:val="center"/>
        <w:rPr>
          <w:rFonts w:ascii="GHEA Grapalat" w:hAnsi="GHEA Grapalat" w:cs="GHEA Grapalat"/>
        </w:rPr>
      </w:pPr>
    </w:p>
    <w:p w14:paraId="428FCBF5"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21905192" w14:textId="77777777" w:rsidR="00967BEC" w:rsidRPr="007D1675" w:rsidRDefault="00967BEC" w:rsidP="00967BEC">
      <w:pPr>
        <w:jc w:val="center"/>
        <w:rPr>
          <w:rFonts w:ascii="GHEA Grapalat" w:hAnsi="GHEA Grapalat" w:cs="GHEA Grapalat"/>
          <w:lang w:val="hy-AM"/>
        </w:rPr>
      </w:pPr>
    </w:p>
    <w:p w14:paraId="3896172B"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7103B13F"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35B3BBEB" w14:textId="77777777" w:rsidR="00967BEC" w:rsidRPr="007D1675" w:rsidRDefault="00967BEC" w:rsidP="00967BEC">
      <w:pPr>
        <w:rPr>
          <w:rFonts w:ascii="GHEA Grapalat" w:hAnsi="GHEA Grapalat"/>
          <w:vertAlign w:val="superscript"/>
          <w:lang w:val="es-ES"/>
        </w:rPr>
      </w:pPr>
    </w:p>
    <w:p w14:paraId="4B3CEDED" w14:textId="77777777" w:rsidR="00967BEC" w:rsidRPr="007D1675" w:rsidRDefault="00967BEC" w:rsidP="00967BEC">
      <w:pPr>
        <w:pStyle w:val="aff3"/>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7B8088D7"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0D0EA7F4"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064DFB42"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78ACCE9E"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87F73B8" w14:textId="77777777" w:rsidR="00967BEC" w:rsidRPr="007D1675" w:rsidRDefault="00967BEC" w:rsidP="00967BEC">
      <w:pPr>
        <w:rPr>
          <w:rFonts w:ascii="GHEA Grapalat" w:hAnsi="GHEA Grapalat" w:cs="Sylfaen"/>
          <w:sz w:val="20"/>
          <w:szCs w:val="20"/>
          <w:lang w:val="es-ES"/>
        </w:rPr>
      </w:pPr>
    </w:p>
    <w:p w14:paraId="6C87181B" w14:textId="77777777" w:rsidR="00967BEC" w:rsidRPr="007D1675" w:rsidRDefault="00967BEC" w:rsidP="00967BEC">
      <w:pPr>
        <w:pStyle w:val="aff3"/>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15B4C1D7" w14:textId="77777777" w:rsidR="00967BEC" w:rsidRPr="007D1675" w:rsidRDefault="00967BEC" w:rsidP="00967BEC">
      <w:pPr>
        <w:jc w:val="center"/>
        <w:rPr>
          <w:rFonts w:ascii="GHEA Grapalat" w:hAnsi="GHEA Grapalat" w:cs="GHEA Grapalat"/>
          <w:lang w:val="es-ES"/>
        </w:rPr>
      </w:pPr>
    </w:p>
    <w:p w14:paraId="527D1CA9" w14:textId="77777777" w:rsidR="00967BEC" w:rsidRPr="007D1675" w:rsidRDefault="00967BEC" w:rsidP="00967BEC">
      <w:pPr>
        <w:jc w:val="center"/>
        <w:rPr>
          <w:rFonts w:ascii="GHEA Grapalat" w:hAnsi="GHEA Grapalat" w:cs="Sylfaen"/>
          <w:b/>
          <w:lang w:val="es-ES"/>
        </w:rPr>
      </w:pPr>
    </w:p>
    <w:p w14:paraId="24C16B25"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B382590"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2405C4DB"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0C5DBA3D"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02BE5DE0"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5C241830" w14:textId="77777777" w:rsidR="00967BEC" w:rsidRPr="007D1675" w:rsidRDefault="00967BEC" w:rsidP="00967BEC">
      <w:pPr>
        <w:jc w:val="center"/>
        <w:rPr>
          <w:rFonts w:ascii="GHEA Grapalat" w:hAnsi="GHEA Grapalat" w:cs="Sylfaen"/>
          <w:sz w:val="16"/>
          <w:szCs w:val="16"/>
          <w:lang w:val="es-ES"/>
        </w:rPr>
      </w:pPr>
    </w:p>
    <w:p w14:paraId="6FC0E405"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55F88AF4" w14:textId="77777777" w:rsidR="00967BEC" w:rsidRPr="007D1675" w:rsidRDefault="00967BEC">
      <w:pPr>
        <w:rPr>
          <w:rFonts w:ascii="GHEA Grapalat" w:hAnsi="GHEA Grapalat"/>
          <w:b/>
        </w:rPr>
      </w:pPr>
      <w:r w:rsidRPr="007D1675">
        <w:rPr>
          <w:rFonts w:ascii="GHEA Grapalat" w:hAnsi="GHEA Grapalat"/>
          <w:b/>
        </w:rPr>
        <w:br w:type="page"/>
      </w:r>
    </w:p>
    <w:sectPr w:rsidR="00967BEC" w:rsidRPr="007D1675" w:rsidSect="00253F64">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B3D1A" w14:textId="77777777" w:rsidR="00552238" w:rsidRDefault="00552238">
      <w:r>
        <w:separator/>
      </w:r>
    </w:p>
  </w:endnote>
  <w:endnote w:type="continuationSeparator" w:id="0">
    <w:p w14:paraId="421E8386" w14:textId="77777777" w:rsidR="00552238" w:rsidRDefault="00552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1A8037E4"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26A87" w14:textId="77777777" w:rsidR="00552238" w:rsidRDefault="00552238">
      <w:r>
        <w:separator/>
      </w:r>
    </w:p>
  </w:footnote>
  <w:footnote w:type="continuationSeparator" w:id="0">
    <w:p w14:paraId="671FA319" w14:textId="77777777" w:rsidR="00552238" w:rsidRDefault="00552238">
      <w:r>
        <w:continuationSeparator/>
      </w:r>
    </w:p>
  </w:footnote>
  <w:footnote w:id="1">
    <w:p w14:paraId="592D984C" w14:textId="77777777"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030059FA"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F88739C"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0C7EC75"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0C72B9B"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33E0B0C0"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DE98E9D"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14110736"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C4E64DA"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167FEEEB"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44FD5A41" w14:textId="77777777" w:rsidR="003D1D1B" w:rsidRDefault="003D1D1B" w:rsidP="00AF1F59">
      <w:pPr>
        <w:pStyle w:val="af2"/>
        <w:jc w:val="both"/>
        <w:rPr>
          <w:rFonts w:asciiTheme="minorHAnsi" w:hAnsiTheme="minorHAnsi"/>
        </w:rPr>
      </w:pPr>
    </w:p>
    <w:p w14:paraId="467C41E2"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7F865E0" w14:textId="77777777" w:rsidR="003D1D1B" w:rsidRPr="000811C1" w:rsidRDefault="003D1D1B">
      <w:pPr>
        <w:pStyle w:val="af2"/>
        <w:rPr>
          <w:rFonts w:asciiTheme="minorHAnsi" w:hAnsiTheme="minorHAnsi"/>
        </w:rPr>
      </w:pPr>
    </w:p>
  </w:footnote>
  <w:footnote w:id="6">
    <w:p w14:paraId="7F6915FE" w14:textId="77777777" w:rsidR="003D1D1B" w:rsidRPr="00810F23" w:rsidRDefault="003D1D1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0201EEBD" w14:textId="77777777" w:rsidR="003D1D1B" w:rsidRPr="00FE2AA4" w:rsidRDefault="003D1D1B">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1F3080C9" w14:textId="77777777" w:rsidR="003D1D1B" w:rsidRPr="008842CE" w:rsidRDefault="003D1D1B"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2C9545F" w14:textId="77777777" w:rsidR="003D1D1B" w:rsidRPr="000811C1" w:rsidRDefault="003D1D1B">
      <w:pPr>
        <w:pStyle w:val="af2"/>
        <w:rPr>
          <w:lang w:val="af-ZA"/>
        </w:rPr>
      </w:pPr>
    </w:p>
  </w:footnote>
  <w:footnote w:id="9">
    <w:p w14:paraId="20B69795" w14:textId="77777777" w:rsidR="003D1D1B" w:rsidRPr="00BD16E0" w:rsidRDefault="003D1D1B"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17E1E528" w14:textId="77777777" w:rsidR="003D1D1B" w:rsidRPr="000C5D3D" w:rsidRDefault="003D1D1B"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020E195" w14:textId="77777777" w:rsidR="003D1D1B" w:rsidRPr="0092041F" w:rsidRDefault="003D1D1B"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87AF7DC" w14:textId="77777777" w:rsidR="003D1D1B" w:rsidRPr="0092041F" w:rsidRDefault="003D1D1B" w:rsidP="00C67FAB">
      <w:pPr>
        <w:pStyle w:val="af2"/>
        <w:jc w:val="both"/>
        <w:rPr>
          <w:rFonts w:ascii="GHEA Grapalat" w:hAnsi="GHEA Grapalat"/>
          <w:i/>
        </w:rPr>
      </w:pPr>
    </w:p>
  </w:footnote>
  <w:footnote w:id="10">
    <w:p w14:paraId="40836786"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C2746CA" w14:textId="77777777" w:rsidR="003D1D1B" w:rsidRPr="008E4439" w:rsidRDefault="003D1D1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59D37552" w14:textId="77777777" w:rsidR="003D1D1B" w:rsidRPr="000811C1" w:rsidRDefault="003D1D1B" w:rsidP="0027573B">
      <w:pPr>
        <w:pStyle w:val="af2"/>
        <w:rPr>
          <w:rFonts w:ascii="Sylfaen" w:hAnsi="Sylfaen"/>
          <w:sz w:val="18"/>
          <w:szCs w:val="18"/>
        </w:rPr>
      </w:pPr>
    </w:p>
  </w:footnote>
  <w:footnote w:id="12">
    <w:p w14:paraId="20489EA3"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53869508"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D102A85" w14:textId="77777777" w:rsidR="003D1D1B" w:rsidRPr="005F2C25" w:rsidRDefault="003D1D1B">
      <w:pPr>
        <w:pStyle w:val="af2"/>
        <w:rPr>
          <w:rFonts w:ascii="Times New Roman" w:hAnsi="Times New Roman"/>
        </w:rPr>
      </w:pPr>
    </w:p>
  </w:footnote>
  <w:footnote w:id="14">
    <w:p w14:paraId="3FFBB19E" w14:textId="77777777" w:rsidR="003D1D1B" w:rsidRDefault="003D1D1B" w:rsidP="006B3E56">
      <w:pPr>
        <w:jc w:val="both"/>
      </w:pPr>
    </w:p>
    <w:p w14:paraId="35D9BF7C"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D93BDA7"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27DFA60E"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9F240A0" w14:textId="77777777" w:rsidR="003D1D1B" w:rsidRPr="00A006D6" w:rsidRDefault="003D1D1B" w:rsidP="006B3E56">
      <w:pPr>
        <w:pStyle w:val="af2"/>
        <w:rPr>
          <w:rFonts w:asciiTheme="minorHAnsi" w:hAnsiTheme="minorHAnsi"/>
          <w:i/>
          <w:lang w:val="af-ZA"/>
        </w:rPr>
      </w:pPr>
    </w:p>
  </w:footnote>
  <w:footnote w:id="15">
    <w:p w14:paraId="6DA61649" w14:textId="77777777" w:rsidR="003D1D1B" w:rsidRPr="00A006D6" w:rsidRDefault="003D1D1B">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17B1D865" w14:textId="77777777" w:rsidR="003D1D1B" w:rsidRPr="00990559" w:rsidRDefault="003D1D1B">
      <w:pPr>
        <w:pStyle w:val="af2"/>
        <w:rPr>
          <w:rFonts w:ascii="Sylfaen" w:hAnsi="Sylfaen"/>
          <w:lang w:val="hy-AM"/>
        </w:rPr>
      </w:pPr>
    </w:p>
  </w:footnote>
  <w:footnote w:id="16">
    <w:p w14:paraId="55137AAE"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67563EF9" w14:textId="77777777" w:rsidR="003D1D1B" w:rsidRPr="00D3436F" w:rsidRDefault="003D1D1B">
      <w:pPr>
        <w:pStyle w:val="af2"/>
        <w:rPr>
          <w:lang w:val="es-ES"/>
        </w:rPr>
      </w:pPr>
    </w:p>
  </w:footnote>
  <w:footnote w:id="17">
    <w:p w14:paraId="0B27AC34" w14:textId="2B7E8132" w:rsidR="003D1D1B" w:rsidRDefault="003D1D1B" w:rsidP="003D2FE2">
      <w:pPr>
        <w:pStyle w:val="af2"/>
        <w:jc w:val="both"/>
        <w:rPr>
          <w:rFonts w:asciiTheme="minorHAnsi" w:hAnsiTheme="minorHAnsi"/>
        </w:rPr>
      </w:pPr>
    </w:p>
    <w:p w14:paraId="2F2F2B6A" w14:textId="3FA14997" w:rsidR="006B1566" w:rsidRDefault="006B1566" w:rsidP="003D2FE2">
      <w:pPr>
        <w:pStyle w:val="af2"/>
        <w:jc w:val="both"/>
        <w:rPr>
          <w:rFonts w:asciiTheme="minorHAnsi" w:hAnsiTheme="minorHAnsi"/>
        </w:rPr>
      </w:pPr>
    </w:p>
    <w:p w14:paraId="2990F5A8" w14:textId="392CF2AB" w:rsidR="006B1566" w:rsidRDefault="006B1566" w:rsidP="003D2FE2">
      <w:pPr>
        <w:pStyle w:val="af2"/>
        <w:jc w:val="both"/>
        <w:rPr>
          <w:rFonts w:asciiTheme="minorHAnsi" w:hAnsiTheme="minorHAnsi"/>
        </w:rPr>
      </w:pPr>
    </w:p>
    <w:p w14:paraId="0C664C49" w14:textId="77777777" w:rsidR="006B1566" w:rsidRPr="006B1566" w:rsidRDefault="006B1566" w:rsidP="003D2FE2">
      <w:pPr>
        <w:pStyle w:val="af2"/>
        <w:jc w:val="both"/>
        <w:rPr>
          <w:rFonts w:asciiTheme="minorHAnsi" w:hAnsiTheme="minorHAnsi"/>
        </w:rPr>
      </w:pPr>
    </w:p>
  </w:footnote>
  <w:footnote w:id="18">
    <w:p w14:paraId="4DC1D699" w14:textId="77777777" w:rsidR="003D1D1B" w:rsidRPr="008842CE" w:rsidRDefault="003D1D1B" w:rsidP="000A214C">
      <w:pPr>
        <w:pStyle w:val="af2"/>
        <w:jc w:val="both"/>
      </w:pPr>
    </w:p>
  </w:footnote>
  <w:footnote w:id="19">
    <w:p w14:paraId="32AA36D6" w14:textId="77777777" w:rsidR="003D1D1B" w:rsidRPr="00124BE9" w:rsidRDefault="003D1D1B"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14:paraId="470682EA" w14:textId="77777777" w:rsidR="003D1D1B" w:rsidRDefault="003D1D1B" w:rsidP="00FE3DC2">
      <w:pPr>
        <w:widowControl w:val="0"/>
        <w:spacing w:after="160"/>
        <w:jc w:val="both"/>
        <w:rPr>
          <w:ins w:id="20" w:author="Vardan" w:date="2022-03-24T22:58:00Z"/>
          <w:rFonts w:ascii="GHEA Grapalat" w:hAnsi="GHEA Grapalat"/>
          <w:i/>
        </w:rPr>
      </w:pPr>
      <w:r>
        <w:rPr>
          <w:rStyle w:val="af6"/>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5FD9164F" w14:textId="77777777" w:rsidR="003D1D1B" w:rsidRPr="00EB336B" w:rsidRDefault="003D1D1B" w:rsidP="00A7010C">
      <w:pPr>
        <w:pStyle w:val="af2"/>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639C398" w14:textId="77777777" w:rsidR="003D1D1B" w:rsidRPr="000C5CC1" w:rsidRDefault="003D1D1B" w:rsidP="00FE3DC2">
      <w:pPr>
        <w:widowControl w:val="0"/>
        <w:spacing w:after="160"/>
        <w:jc w:val="both"/>
        <w:rPr>
          <w:lang w:val="hy-AM"/>
        </w:rPr>
      </w:pPr>
    </w:p>
  </w:footnote>
  <w:footnote w:id="21">
    <w:p w14:paraId="11117178" w14:textId="77777777" w:rsidR="003D1D1B" w:rsidRPr="00AA52B7" w:rsidRDefault="003D1D1B"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653AB480" w14:textId="77777777" w:rsidR="003D1D1B" w:rsidRPr="00552088" w:rsidRDefault="003D1D1B"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182B7D47" w14:textId="77777777" w:rsidR="003D1D1B" w:rsidRPr="00124BE9" w:rsidRDefault="003D1D1B" w:rsidP="00BB28C8">
      <w:pPr>
        <w:pStyle w:val="af2"/>
        <w:widowControl w:val="0"/>
        <w:jc w:val="both"/>
        <w:rPr>
          <w:rFonts w:ascii="GHEA Grapalat" w:hAnsi="GHEA Grapalat"/>
          <w:lang w:val="hy-AM"/>
        </w:rPr>
      </w:pPr>
      <w:r w:rsidRPr="00124BE9">
        <w:rPr>
          <w:rFonts w:ascii="GHEA Grapalat" w:hAnsi="GHEA Grapalat"/>
          <w:i/>
        </w:rPr>
        <w:t>.</w:t>
      </w:r>
    </w:p>
  </w:footnote>
  <w:footnote w:id="22">
    <w:p w14:paraId="5771BA0C" w14:textId="77777777" w:rsidR="003D1D1B" w:rsidRPr="00124BE9" w:rsidRDefault="003D1D1B"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40FB5379" w14:textId="77777777" w:rsidR="003D1D1B" w:rsidRPr="00124BE9" w:rsidRDefault="003D1D1B"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04BE1F21" w14:textId="77777777" w:rsidR="003D1D1B" w:rsidRPr="00124BE9" w:rsidRDefault="003D1D1B"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14:paraId="0CBCE41F" w14:textId="77777777" w:rsidR="003D1D1B" w:rsidRPr="00124BE9" w:rsidRDefault="003D1D1B" w:rsidP="00BB28C8">
      <w:pPr>
        <w:pStyle w:val="af2"/>
        <w:widowControl w:val="0"/>
        <w:jc w:val="both"/>
        <w:rPr>
          <w:rFonts w:ascii="GHEA Grapalat" w:hAnsi="GHEA Grapalat"/>
          <w:lang w:val="hy-AM"/>
        </w:rPr>
      </w:pPr>
      <w:r>
        <w:rPr>
          <w:rStyle w:val="af6"/>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 xml:space="preserve">й Квалификации и Договора, </w:t>
      </w:r>
      <w:proofErr w:type="spellStart"/>
      <w:r>
        <w:rPr>
          <w:rFonts w:ascii="GHEA Grapalat" w:hAnsi="GHEA Grapalat"/>
          <w:i/>
        </w:rPr>
        <w:t>представл</w:t>
      </w:r>
      <w:proofErr w:type="spellEnd"/>
    </w:p>
  </w:footnote>
  <w:footnote w:id="26">
    <w:p w14:paraId="3B0E0AA8" w14:textId="77777777" w:rsidR="009D2F23" w:rsidRPr="00C84B20" w:rsidRDefault="009D2F23" w:rsidP="006122F9">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24BBAE91" w14:textId="77777777" w:rsidR="009D2F23" w:rsidRDefault="009D2F23" w:rsidP="006122F9">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4F24BADB" w14:textId="77777777" w:rsidR="009D2F23" w:rsidRPr="00E861BF" w:rsidRDefault="009D2F23" w:rsidP="006122F9">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14:paraId="33AD669A"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8">
    <w:p w14:paraId="1E45E2E9"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1B33BD"/>
    <w:multiLevelType w:val="hybridMultilevel"/>
    <w:tmpl w:val="66121C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7B7C90"/>
    <w:multiLevelType w:val="hybridMultilevel"/>
    <w:tmpl w:val="B192C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4CA4B8B"/>
    <w:multiLevelType w:val="hybridMultilevel"/>
    <w:tmpl w:val="66121C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DA542EF"/>
    <w:multiLevelType w:val="hybridMultilevel"/>
    <w:tmpl w:val="66121C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2735D4"/>
    <w:multiLevelType w:val="hybridMultilevel"/>
    <w:tmpl w:val="66121C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790657"/>
    <w:multiLevelType w:val="hybridMultilevel"/>
    <w:tmpl w:val="66121C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F14D96"/>
    <w:multiLevelType w:val="hybridMultilevel"/>
    <w:tmpl w:val="66121C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DE75C7B"/>
    <w:multiLevelType w:val="hybridMultilevel"/>
    <w:tmpl w:val="93E42054"/>
    <w:lvl w:ilvl="0" w:tplc="F2EA87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7"/>
  </w:num>
  <w:num w:numId="2">
    <w:abstractNumId w:val="14"/>
  </w:num>
  <w:num w:numId="3">
    <w:abstractNumId w:val="25"/>
  </w:num>
  <w:num w:numId="4">
    <w:abstractNumId w:val="20"/>
  </w:num>
  <w:num w:numId="5">
    <w:abstractNumId w:val="32"/>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12"/>
  </w:num>
  <w:num w:numId="12">
    <w:abstractNumId w:val="39"/>
  </w:num>
  <w:num w:numId="13">
    <w:abstractNumId w:val="34"/>
  </w:num>
  <w:num w:numId="14">
    <w:abstractNumId w:val="17"/>
  </w:num>
  <w:num w:numId="15">
    <w:abstractNumId w:val="38"/>
  </w:num>
  <w:num w:numId="16">
    <w:abstractNumId w:val="19"/>
  </w:num>
  <w:num w:numId="17">
    <w:abstractNumId w:val="8"/>
  </w:num>
  <w:num w:numId="18">
    <w:abstractNumId w:val="1"/>
  </w:num>
  <w:num w:numId="19">
    <w:abstractNumId w:val="21"/>
  </w:num>
  <w:num w:numId="20">
    <w:abstractNumId w:val="2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10"/>
  </w:num>
  <w:num w:numId="24">
    <w:abstractNumId w:val="24"/>
  </w:num>
  <w:num w:numId="25">
    <w:abstractNumId w:val="26"/>
  </w:num>
  <w:num w:numId="26">
    <w:abstractNumId w:val="18"/>
  </w:num>
  <w:num w:numId="27">
    <w:abstractNumId w:val="9"/>
  </w:num>
  <w:num w:numId="28">
    <w:abstractNumId w:val="15"/>
  </w:num>
  <w:num w:numId="29">
    <w:abstractNumId w:val="4"/>
  </w:num>
  <w:num w:numId="30">
    <w:abstractNumId w:val="3"/>
  </w:num>
  <w:num w:numId="31">
    <w:abstractNumId w:val="0"/>
  </w:num>
  <w:num w:numId="32">
    <w:abstractNumId w:val="13"/>
  </w:num>
  <w:num w:numId="33">
    <w:abstractNumId w:val="33"/>
  </w:num>
  <w:num w:numId="34">
    <w:abstractNumId w:val="29"/>
  </w:num>
  <w:num w:numId="35">
    <w:abstractNumId w:val="35"/>
  </w:num>
  <w:num w:numId="36">
    <w:abstractNumId w:val="16"/>
  </w:num>
  <w:num w:numId="37">
    <w:abstractNumId w:val="2"/>
  </w:num>
  <w:num w:numId="38">
    <w:abstractNumId w:val="23"/>
  </w:num>
  <w:num w:numId="39">
    <w:abstractNumId w:val="7"/>
  </w:num>
  <w:num w:numId="40">
    <w:abstractNumId w:val="11"/>
  </w:num>
  <w:num w:numId="41">
    <w:abstractNumId w:val="5"/>
  </w:num>
  <w:num w:numId="42">
    <w:abstractNumId w:val="40"/>
  </w:num>
  <w:num w:numId="43">
    <w:abstractNumId w:val="30"/>
  </w:num>
  <w:num w:numId="44">
    <w:abstractNumId w:val="31"/>
  </w:num>
  <w:num w:numId="45">
    <w:abstractNumId w:val="37"/>
  </w:num>
  <w:num w:numId="46">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BA6"/>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50B"/>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C06"/>
    <w:rsid w:val="00183DD8"/>
    <w:rsid w:val="00183FCA"/>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02C"/>
    <w:rsid w:val="001B32D9"/>
    <w:rsid w:val="001B37D2"/>
    <w:rsid w:val="001B40EF"/>
    <w:rsid w:val="001B45A9"/>
    <w:rsid w:val="001B478E"/>
    <w:rsid w:val="001B6087"/>
    <w:rsid w:val="001B6FCF"/>
    <w:rsid w:val="001B708D"/>
    <w:rsid w:val="001C07C6"/>
    <w:rsid w:val="001C0849"/>
    <w:rsid w:val="001C1570"/>
    <w:rsid w:val="001C19ED"/>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3F6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B68"/>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4DD"/>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238"/>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88E"/>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914"/>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1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E6D"/>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43B"/>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36D"/>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003"/>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A8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BBE"/>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5C43"/>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2F23"/>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474"/>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764"/>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37A"/>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2D5"/>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627"/>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2F9"/>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206"/>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8D0675"/>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aliases w:val=" Car Car Car Car Car Car Car Car Car Car Car Car Car Car Car Car Car Car Car Car Car Car Car Car Car, Car Car Car Car Car Car Car Car Car Car Car Car Car Car Car Car Car Car Car Car Car Car Car Car Car1"/>
    <w:basedOn w:val="a"/>
    <w:link w:val="ab"/>
    <w:qFormat/>
    <w:rsid w:val="00096865"/>
    <w:pPr>
      <w:spacing w:after="120"/>
    </w:pPr>
  </w:style>
  <w:style w:type="character" w:customStyle="1" w:styleId="ab">
    <w:name w:val="Основной текст Знак"/>
    <w:aliases w:val=" Car Car Car Car Car Car Car Car Car Car Car Car Car Car Car Car Car Car Car Car Car Car Car Car Car Знак, Car Car Car Car Car Car Car Car Car Car Car Car Car Car Car Car Car Car Car Car Car Car Car Car Car1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1073503">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761059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760325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71146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1449936">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28923290">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6044136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365454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49611630">
      <w:bodyDiv w:val="1"/>
      <w:marLeft w:val="0"/>
      <w:marRight w:val="0"/>
      <w:marTop w:val="0"/>
      <w:marBottom w:val="0"/>
      <w:divBdr>
        <w:top w:val="none" w:sz="0" w:space="0" w:color="auto"/>
        <w:left w:val="none" w:sz="0" w:space="0" w:color="auto"/>
        <w:bottom w:val="none" w:sz="0" w:space="0" w:color="auto"/>
        <w:right w:val="none" w:sz="0" w:space="0" w:color="auto"/>
      </w:divBdr>
    </w:div>
    <w:div w:id="1551574827">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79897251">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4940647">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918389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talingnumner@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4879</TotalTime>
  <Pages>92</Pages>
  <Words>23065</Words>
  <Characters>131471</Characters>
  <Application>Microsoft Office Word</Application>
  <DocSecurity>0</DocSecurity>
  <Lines>1095</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154228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1941</cp:revision>
  <cp:lastPrinted>2018-02-16T07:12:00Z</cp:lastPrinted>
  <dcterms:created xsi:type="dcterms:W3CDTF">2019-10-28T07:04:00Z</dcterms:created>
  <dcterms:modified xsi:type="dcterms:W3CDTF">2026-06-04T10:04:00Z</dcterms:modified>
</cp:coreProperties>
</file>